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3938FAF9"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844B66" w:rsidRPr="00844B66">
        <w:rPr>
          <w:b/>
          <w:sz w:val="24"/>
          <w:szCs w:val="24"/>
        </w:rPr>
        <w:t>R3-223635</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2E9352E4" w:rsidR="00093F21" w:rsidRDefault="004770AB" w:rsidP="009F1E9C">
            <w:pPr>
              <w:pStyle w:val="CRCoverPage"/>
              <w:spacing w:after="0"/>
              <w:jc w:val="center"/>
              <w:rPr>
                <w:b/>
                <w:sz w:val="28"/>
              </w:rPr>
            </w:pPr>
            <w:r>
              <w:rPr>
                <w:b/>
                <w:sz w:val="28"/>
              </w:rPr>
              <w:t>38.4</w:t>
            </w:r>
            <w:r w:rsidR="009F1E9C">
              <w:rPr>
                <w:b/>
                <w:sz w:val="28"/>
              </w:rPr>
              <w:t>1</w:t>
            </w:r>
            <w:r w:rsidR="00EE5049">
              <w:rPr>
                <w:b/>
                <w:sz w:val="28"/>
              </w:rPr>
              <w:t>3</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52EB699B" w:rsidR="00093F21" w:rsidRDefault="00844B66">
            <w:pPr>
              <w:pStyle w:val="CRCoverPage"/>
              <w:spacing w:after="0"/>
              <w:ind w:firstLineChars="50" w:firstLine="141"/>
              <w:rPr>
                <w:b/>
                <w:sz w:val="28"/>
              </w:rPr>
            </w:pPr>
            <w:r w:rsidRPr="00844B66">
              <w:rPr>
                <w:b/>
                <w:sz w:val="28"/>
              </w:rPr>
              <w:t>0841</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52E5D287" w:rsidR="00093F21" w:rsidRDefault="000048E1" w:rsidP="009F1E9C">
            <w:pPr>
              <w:pStyle w:val="CRCoverPage"/>
              <w:spacing w:after="0"/>
              <w:ind w:left="100"/>
            </w:pPr>
            <w:r w:rsidRPr="000048E1">
              <w:t>CR to 38.413 on corrections to configuration details</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0EE9ECE6" w:rsidR="00093F21" w:rsidRDefault="004770AB" w:rsidP="00750740">
            <w:pPr>
              <w:pStyle w:val="CRCoverPage"/>
              <w:spacing w:after="0"/>
              <w:ind w:left="100"/>
              <w:rPr>
                <w:lang w:eastAsia="zh-CN"/>
              </w:rPr>
            </w:pPr>
            <w:r>
              <w:t>Huawei</w:t>
            </w:r>
            <w:r w:rsidR="00945C22">
              <w:rPr>
                <w:rFonts w:hint="eastAsia"/>
                <w:lang w:eastAsia="zh-CN"/>
              </w:rPr>
              <w:t>,</w:t>
            </w:r>
            <w:r w:rsidR="00945C22">
              <w:rPr>
                <w:lang w:eastAsia="zh-CN"/>
              </w:rPr>
              <w:t xml:space="preserve"> China Unicom, </w:t>
            </w:r>
            <w:r w:rsidR="00945C22" w:rsidRPr="00945C22">
              <w:rPr>
                <w:lang w:eastAsia="zh-CN"/>
              </w:rPr>
              <w:t>Qualcomm Incorporated</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47F7E967" w:rsidR="00093F21" w:rsidRDefault="00EE5049" w:rsidP="000048E1">
            <w:pPr>
              <w:pStyle w:val="CRCoverPage"/>
              <w:spacing w:after="0"/>
              <w:ind w:left="100"/>
            </w:pPr>
            <w:r>
              <w:t xml:space="preserve">There are some </w:t>
            </w:r>
            <w:r w:rsidR="000048E1">
              <w:t>descriptions that are not aligned with the agreements</w:t>
            </w:r>
            <w:r w:rsidR="00FE2CA4">
              <w:t xml:space="preserve"> and some small errors as well</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F17401" w14:textId="320F76C2" w:rsidR="00FE1D21" w:rsidRDefault="00FE1D21" w:rsidP="00FE1D21">
            <w:pPr>
              <w:pStyle w:val="CRCoverPage"/>
              <w:numPr>
                <w:ilvl w:val="0"/>
                <w:numId w:val="12"/>
              </w:numPr>
              <w:spacing w:after="0"/>
            </w:pPr>
            <w:r>
              <w:rPr>
                <w:lang w:eastAsia="zh-CN"/>
              </w:rPr>
              <w:t>Mo</w:t>
            </w:r>
            <w:r>
              <w:t xml:space="preserve">dify the semantics description of the IE </w:t>
            </w:r>
            <w:proofErr w:type="spellStart"/>
            <w:r>
              <w:t>QoE</w:t>
            </w:r>
            <w:proofErr w:type="spellEnd"/>
            <w:r>
              <w:t xml:space="preserve"> reference to indicate the QMC activation framework </w:t>
            </w:r>
          </w:p>
          <w:p w14:paraId="04FC36CA" w14:textId="06E5862B" w:rsidR="00FE1D21" w:rsidRDefault="00FE1D21" w:rsidP="00FE1D21">
            <w:pPr>
              <w:pStyle w:val="CRCoverPage"/>
              <w:numPr>
                <w:ilvl w:val="0"/>
                <w:numId w:val="12"/>
              </w:numPr>
              <w:spacing w:after="0"/>
            </w:pPr>
            <w:r>
              <w:t xml:space="preserve">Modify the semantics description of the IE QMC Configuration Information and IE </w:t>
            </w:r>
            <w:proofErr w:type="spellStart"/>
            <w:r>
              <w:t>QoE</w:t>
            </w:r>
            <w:proofErr w:type="spellEnd"/>
            <w:r>
              <w:t xml:space="preserve"> Measurement Status to indicate that these IEs can be present for signalling-based QMC measurement and management-based QMC measurement</w:t>
            </w:r>
          </w:p>
          <w:p w14:paraId="5272ACCB" w14:textId="15097BC9" w:rsidR="00FE1D21" w:rsidRDefault="00FE1D21" w:rsidP="00FE1D21">
            <w:pPr>
              <w:pStyle w:val="CRCoverPage"/>
              <w:numPr>
                <w:ilvl w:val="0"/>
                <w:numId w:val="12"/>
              </w:numPr>
              <w:spacing w:after="0"/>
            </w:pPr>
            <w:r>
              <w:t>Add the references for the Container for Application Layer Measurement Configuration of the MTSI, VR services.</w:t>
            </w:r>
          </w:p>
          <w:p w14:paraId="48903C3B" w14:textId="77777777" w:rsidR="00093F21" w:rsidRDefault="00FE1D21" w:rsidP="00FE1D21">
            <w:pPr>
              <w:pStyle w:val="CRCoverPage"/>
              <w:numPr>
                <w:ilvl w:val="0"/>
                <w:numId w:val="12"/>
              </w:numPr>
              <w:spacing w:after="0"/>
            </w:pPr>
            <w:r>
              <w:t>the Cell ID List for QMC IE within the Area Scope of QMC IE only includes the NR CGI.</w:t>
            </w:r>
          </w:p>
          <w:p w14:paraId="4EF72621" w14:textId="57C52FC4" w:rsidR="00CD590C" w:rsidRDefault="00CD590C" w:rsidP="00FE1D21">
            <w:pPr>
              <w:pStyle w:val="CRCoverPage"/>
              <w:numPr>
                <w:ilvl w:val="0"/>
                <w:numId w:val="12"/>
              </w:numPr>
              <w:spacing w:after="0"/>
            </w:pPr>
            <w:r>
              <w:rPr>
                <w:rFonts w:hint="eastAsia"/>
                <w:lang w:eastAsia="zh-CN"/>
              </w:rPr>
              <w:t>T</w:t>
            </w:r>
            <w:r>
              <w:rPr>
                <w:lang w:eastAsia="zh-CN"/>
              </w:rPr>
              <w:t>o update the range of “</w:t>
            </w:r>
            <w:r w:rsidRPr="001E5628">
              <w:rPr>
                <w:rFonts w:eastAsia="宋体"/>
                <w:sz w:val="18"/>
                <w:lang w:eastAsia="zh-CN"/>
              </w:rPr>
              <w:t>Measurement Configuration Application Layer ID</w:t>
            </w:r>
            <w:r>
              <w:rPr>
                <w:lang w:eastAsia="zh-CN"/>
              </w:rPr>
              <w:t>” to 16</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74CB7CE3" w:rsidR="00093F21" w:rsidRDefault="00390B45" w:rsidP="00FE1D21">
            <w:pPr>
              <w:pStyle w:val="CRCoverPage"/>
              <w:spacing w:after="0"/>
              <w:ind w:left="100"/>
            </w:pPr>
            <w:r>
              <w:t>There are still some incorrect descriptions for</w:t>
            </w:r>
            <w:r w:rsidR="00FE1D21">
              <w:t xml:space="preserve"> </w:t>
            </w:r>
            <w:proofErr w:type="spellStart"/>
            <w:r w:rsidR="00FE1D21">
              <w:t>QoE</w:t>
            </w:r>
            <w:proofErr w:type="spellEnd"/>
            <w:r w:rsidR="00FE1D21">
              <w:t xml:space="preserve"> measurement </w:t>
            </w:r>
            <w:r w:rsidR="00250FDA">
              <w:t>functions in the spec</w:t>
            </w:r>
            <w:r w:rsidR="007F3047">
              <w: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7C5913B2" w:rsidR="00093F21" w:rsidRDefault="00FE1D21" w:rsidP="00FE1D21">
            <w:pPr>
              <w:pStyle w:val="CRCoverPage"/>
              <w:spacing w:after="0"/>
              <w:ind w:left="100"/>
              <w:rPr>
                <w:lang w:eastAsia="zh-CN"/>
              </w:rPr>
            </w:pPr>
            <w:r>
              <w:rPr>
                <w:lang w:eastAsia="zh-CN"/>
              </w:rPr>
              <w:t>2,</w:t>
            </w:r>
            <w:r w:rsidR="00250FDA">
              <w:rPr>
                <w:lang w:eastAsia="zh-CN"/>
              </w:rPr>
              <w:t xml:space="preserve"> </w:t>
            </w:r>
            <w:r w:rsidR="0031077D">
              <w:rPr>
                <w:rFonts w:hint="eastAsia"/>
                <w:lang w:eastAsia="zh-CN"/>
              </w:rPr>
              <w:t>9</w:t>
            </w:r>
            <w:r w:rsidR="0031077D">
              <w:rPr>
                <w:lang w:eastAsia="zh-CN"/>
              </w:rPr>
              <w:t>.</w:t>
            </w:r>
            <w:r>
              <w:rPr>
                <w:lang w:eastAsia="zh-CN"/>
              </w:rPr>
              <w:t>3</w:t>
            </w:r>
            <w:r w:rsidR="0031077D">
              <w:rPr>
                <w:lang w:eastAsia="zh-CN"/>
              </w:rPr>
              <w:t>.</w:t>
            </w:r>
            <w:r>
              <w:rPr>
                <w:lang w:eastAsia="zh-CN"/>
              </w:rPr>
              <w:t>1.</w:t>
            </w:r>
            <w:r w:rsidR="00250FDA">
              <w:rPr>
                <w:lang w:eastAsia="zh-CN"/>
              </w:rPr>
              <w:t xml:space="preserve">29, </w:t>
            </w:r>
            <w:r>
              <w:rPr>
                <w:lang w:eastAsia="zh-CN"/>
              </w:rPr>
              <w:t>9.3.1.</w:t>
            </w:r>
            <w:r w:rsidR="00250FDA">
              <w:rPr>
                <w:lang w:eastAsia="zh-CN"/>
              </w:rPr>
              <w:t>222</w:t>
            </w:r>
            <w:r>
              <w:rPr>
                <w:lang w:eastAsia="zh-CN"/>
              </w:rPr>
              <w:t>,</w:t>
            </w:r>
            <w:r w:rsidR="00250FDA">
              <w:rPr>
                <w:lang w:eastAsia="zh-CN"/>
              </w:rPr>
              <w:t xml:space="preserve"> </w:t>
            </w:r>
            <w:r>
              <w:rPr>
                <w:lang w:eastAsia="zh-CN"/>
              </w:rPr>
              <w:t>9.3.1.2</w:t>
            </w:r>
            <w:r w:rsidR="00250FDA">
              <w:rPr>
                <w:lang w:eastAsia="zh-CN"/>
              </w:rPr>
              <w:t>24</w:t>
            </w:r>
            <w:r w:rsidR="00567812">
              <w:rPr>
                <w:lang w:eastAsia="zh-CN"/>
              </w:rPr>
              <w:t>, 9.4.5</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55AA3963" w14:textId="77777777" w:rsidR="001076BC" w:rsidRDefault="001076BC"/>
    <w:p w14:paraId="7E686F37" w14:textId="77777777" w:rsidR="001076BC" w:rsidRDefault="001076BC"/>
    <w:p w14:paraId="750752DA" w14:textId="77777777" w:rsidR="00C2059C" w:rsidRPr="0006261D" w:rsidRDefault="00C2059C" w:rsidP="00C2059C">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First c</w:t>
      </w:r>
      <w:r w:rsidRPr="0006261D">
        <w:rPr>
          <w:rFonts w:eastAsia="宋体"/>
          <w:shd w:val="clear" w:color="auto" w:fill="FFD966"/>
          <w:lang w:eastAsia="zh-CN"/>
        </w:rPr>
        <w:t>hange</w:t>
      </w:r>
    </w:p>
    <w:p w14:paraId="3F27F72F" w14:textId="77777777" w:rsidR="000048E1" w:rsidRDefault="000048E1" w:rsidP="000048E1">
      <w:pPr>
        <w:overflowPunct w:val="0"/>
        <w:autoSpaceDE w:val="0"/>
        <w:autoSpaceDN w:val="0"/>
        <w:adjustRightInd w:val="0"/>
        <w:textAlignment w:val="baseline"/>
        <w:rPr>
          <w:rFonts w:eastAsia="宋体"/>
          <w:lang w:eastAsia="zh-CN"/>
        </w:rPr>
      </w:pPr>
    </w:p>
    <w:p w14:paraId="4D77B8E1" w14:textId="77777777" w:rsidR="001E5628" w:rsidRDefault="001E5628" w:rsidP="000048E1">
      <w:pPr>
        <w:overflowPunct w:val="0"/>
        <w:autoSpaceDE w:val="0"/>
        <w:autoSpaceDN w:val="0"/>
        <w:adjustRightInd w:val="0"/>
        <w:textAlignment w:val="baseline"/>
        <w:rPr>
          <w:rFonts w:eastAsia="宋体"/>
          <w:lang w:eastAsia="zh-CN"/>
        </w:rPr>
      </w:pPr>
    </w:p>
    <w:p w14:paraId="10C5BBA9" w14:textId="77777777" w:rsidR="001E5628" w:rsidRPr="001D2E49" w:rsidRDefault="001E5628" w:rsidP="001E5628">
      <w:pPr>
        <w:pStyle w:val="10"/>
      </w:pPr>
      <w:bookmarkStart w:id="2" w:name="_Toc97890831"/>
      <w:bookmarkStart w:id="3" w:name="_Toc99122906"/>
      <w:bookmarkStart w:id="4" w:name="_Toc99661709"/>
      <w:r w:rsidRPr="001D2E49">
        <w:t>2</w:t>
      </w:r>
      <w:r w:rsidRPr="001D2E49">
        <w:tab/>
        <w:t>References</w:t>
      </w:r>
      <w:bookmarkEnd w:id="2"/>
      <w:bookmarkEnd w:id="3"/>
      <w:bookmarkEnd w:id="4"/>
    </w:p>
    <w:p w14:paraId="0CBCF799" w14:textId="77777777" w:rsidR="001E5628" w:rsidRPr="001D2E49" w:rsidRDefault="001E5628" w:rsidP="001E5628">
      <w:r w:rsidRPr="001D2E49">
        <w:t>The following documents contain provisions which, through reference in this text, constitute provisions of the present document.</w:t>
      </w:r>
    </w:p>
    <w:p w14:paraId="48735AB5" w14:textId="77777777" w:rsidR="001E5628" w:rsidRPr="001D2E49" w:rsidRDefault="001E5628" w:rsidP="001E5628">
      <w:pPr>
        <w:pStyle w:val="B1"/>
      </w:pPr>
      <w:r w:rsidRPr="001D2E49">
        <w:t>-</w:t>
      </w:r>
      <w:r w:rsidRPr="001D2E49">
        <w:tab/>
        <w:t>References are either specific (identified by date of publication, edition number, version number, etc.) or non</w:t>
      </w:r>
      <w:r w:rsidRPr="001D2E49">
        <w:noBreakHyphen/>
        <w:t>specific.</w:t>
      </w:r>
    </w:p>
    <w:p w14:paraId="0C6BBF74" w14:textId="77777777" w:rsidR="001E5628" w:rsidRPr="001D2E49" w:rsidRDefault="001E5628" w:rsidP="001E5628">
      <w:pPr>
        <w:pStyle w:val="B1"/>
      </w:pPr>
      <w:r w:rsidRPr="001D2E49">
        <w:t>-</w:t>
      </w:r>
      <w:r w:rsidRPr="001D2E49">
        <w:tab/>
        <w:t>For a specific reference, subsequent revisions do not apply.</w:t>
      </w:r>
    </w:p>
    <w:p w14:paraId="1C9C759F" w14:textId="77777777" w:rsidR="001E5628" w:rsidRPr="001D2E49" w:rsidRDefault="001E5628" w:rsidP="001E5628">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p w14:paraId="39591C3E" w14:textId="77777777" w:rsidR="001E5628" w:rsidRPr="001D2E49" w:rsidRDefault="001E5628" w:rsidP="001E5628">
      <w:pPr>
        <w:pStyle w:val="EX"/>
      </w:pPr>
      <w:r w:rsidRPr="001D2E49">
        <w:t>[1]</w:t>
      </w:r>
      <w:r w:rsidRPr="001D2E49">
        <w:tab/>
        <w:t>3GPP TR 21.905: "Vocabulary for 3GPP Specifications".</w:t>
      </w:r>
    </w:p>
    <w:p w14:paraId="2A9D5B4E" w14:textId="77777777" w:rsidR="001E5628" w:rsidRPr="001D2E49" w:rsidRDefault="001E5628" w:rsidP="001E5628">
      <w:pPr>
        <w:pStyle w:val="EX"/>
      </w:pPr>
      <w:r w:rsidRPr="001D2E49">
        <w:t>[2]</w:t>
      </w:r>
      <w:r w:rsidRPr="001D2E49">
        <w:tab/>
        <w:t>3GPP TS 38.401: "NG-RAN; Architecture description".</w:t>
      </w:r>
    </w:p>
    <w:p w14:paraId="71C47E93" w14:textId="77777777" w:rsidR="001E5628" w:rsidRPr="001D2E49" w:rsidRDefault="001E5628" w:rsidP="001E5628">
      <w:pPr>
        <w:pStyle w:val="EX"/>
      </w:pPr>
      <w:r w:rsidRPr="001D2E49">
        <w:t>[3]</w:t>
      </w:r>
      <w:r w:rsidRPr="001D2E49">
        <w:tab/>
        <w:t>3GPP TS 38.410: "NG-RAN; NG general aspects and principles".</w:t>
      </w:r>
    </w:p>
    <w:p w14:paraId="1A38B2EF" w14:textId="77777777" w:rsidR="001E5628" w:rsidRPr="001D2E49" w:rsidRDefault="001E5628" w:rsidP="001E5628">
      <w:pPr>
        <w:pStyle w:val="EX"/>
      </w:pPr>
      <w:r w:rsidRPr="001D2E49">
        <w:t>[4]</w:t>
      </w:r>
      <w:r w:rsidRPr="001D2E49">
        <w:tab/>
        <w:t xml:space="preserve">ITU-T Recommendation X.691 (07/2002): "Information technology – ASN.1 encoding </w:t>
      </w:r>
      <w:proofErr w:type="gramStart"/>
      <w:r w:rsidRPr="001D2E49">
        <w:t>rules</w:t>
      </w:r>
      <w:proofErr w:type="gramEnd"/>
      <w:r w:rsidRPr="001D2E49">
        <w:t>: Specification of Packed Encoding Rules (PER)".</w:t>
      </w:r>
    </w:p>
    <w:p w14:paraId="0C353319" w14:textId="77777777" w:rsidR="001E5628" w:rsidRPr="001D2E49" w:rsidRDefault="001E5628" w:rsidP="001E5628">
      <w:pPr>
        <w:pStyle w:val="EX"/>
      </w:pPr>
      <w:r w:rsidRPr="001D2E49">
        <w:t>[5]</w:t>
      </w:r>
      <w:r w:rsidRPr="001D2E49">
        <w:tab/>
        <w:t>ITU-T Recommendation X.680 (07/2002): "Information technology – Abstract Syntax Notation One (ASN.1): Specification of basic notation".</w:t>
      </w:r>
    </w:p>
    <w:p w14:paraId="6FF6095D" w14:textId="77777777" w:rsidR="001E5628" w:rsidRPr="001D2E49" w:rsidRDefault="001E5628" w:rsidP="001E5628">
      <w:pPr>
        <w:pStyle w:val="EX"/>
      </w:pPr>
      <w:r w:rsidRPr="001D2E49">
        <w:t>[6]</w:t>
      </w:r>
      <w:r w:rsidRPr="001D2E49">
        <w:tab/>
        <w:t>ITU-T Recommendation X.681 (07/2002): "Information technology – Abstract Syntax Notation One (ASN.1): Information object specification".</w:t>
      </w:r>
    </w:p>
    <w:p w14:paraId="4CD23955" w14:textId="77777777" w:rsidR="001E5628" w:rsidRPr="001D2E49" w:rsidRDefault="001E5628" w:rsidP="001E5628">
      <w:pPr>
        <w:pStyle w:val="EX"/>
      </w:pPr>
      <w:r w:rsidRPr="001D2E49">
        <w:t>[7]</w:t>
      </w:r>
      <w:r w:rsidRPr="001D2E49">
        <w:tab/>
        <w:t>3GPP TR 25.921 (version.7.0.0): "Guidelines and principles for protocol description and error handling".</w:t>
      </w:r>
    </w:p>
    <w:p w14:paraId="37EE5828" w14:textId="77777777" w:rsidR="001E5628" w:rsidRPr="001D2E49" w:rsidRDefault="001E5628" w:rsidP="001E5628">
      <w:pPr>
        <w:pStyle w:val="EX"/>
      </w:pPr>
      <w:r w:rsidRPr="001D2E49">
        <w:t>[8]</w:t>
      </w:r>
      <w:r w:rsidRPr="001D2E49">
        <w:tab/>
        <w:t>3GPP TS 38.300: "NR; NR and NG-RAN Overall Description; Stage 2".</w:t>
      </w:r>
    </w:p>
    <w:p w14:paraId="4DB8CE0C" w14:textId="77777777" w:rsidR="001E5628" w:rsidRPr="001D2E49" w:rsidRDefault="001E5628" w:rsidP="001E5628">
      <w:pPr>
        <w:pStyle w:val="EX"/>
      </w:pPr>
      <w:r w:rsidRPr="001D2E49">
        <w:t>[9]</w:t>
      </w:r>
      <w:r w:rsidRPr="001D2E49">
        <w:tab/>
        <w:t>3GPP TS 23.501: "System Architecture for the 5G System; Stage 2".</w:t>
      </w:r>
    </w:p>
    <w:p w14:paraId="45C58231" w14:textId="77777777" w:rsidR="001E5628" w:rsidRPr="001D2E49" w:rsidRDefault="001E5628" w:rsidP="001E5628">
      <w:pPr>
        <w:pStyle w:val="EX"/>
      </w:pPr>
      <w:r w:rsidRPr="001D2E49">
        <w:t>[10]</w:t>
      </w:r>
      <w:r w:rsidRPr="001D2E49">
        <w:tab/>
        <w:t>3GPP TS 23.502: "Procedures for the 5G System; Stage 2".</w:t>
      </w:r>
    </w:p>
    <w:p w14:paraId="452077DA" w14:textId="77777777" w:rsidR="001E5628" w:rsidRPr="001D2E49" w:rsidRDefault="001E5628" w:rsidP="001E5628">
      <w:pPr>
        <w:pStyle w:val="EX"/>
      </w:pPr>
      <w:r w:rsidRPr="001D2E49">
        <w:t>[11]</w:t>
      </w:r>
      <w:r w:rsidRPr="001D2E49">
        <w:tab/>
        <w:t>3GPP TS 32.422: "Trace control and configuration management".</w:t>
      </w:r>
    </w:p>
    <w:p w14:paraId="09A2CF2C" w14:textId="77777777" w:rsidR="001E5628" w:rsidRPr="001D2E49" w:rsidRDefault="001E5628" w:rsidP="001E5628">
      <w:pPr>
        <w:pStyle w:val="EX"/>
      </w:pPr>
      <w:r w:rsidRPr="001D2E49">
        <w:t>[12]</w:t>
      </w:r>
      <w:r w:rsidRPr="001D2E49">
        <w:tab/>
        <w:t>3GPP TS 38.304: "NR; User Equipment (UE) procedures in idle mode and in RRC inactive state".</w:t>
      </w:r>
    </w:p>
    <w:p w14:paraId="45F290D1" w14:textId="77777777" w:rsidR="001E5628" w:rsidRPr="001D2E49" w:rsidRDefault="001E5628" w:rsidP="001E5628">
      <w:pPr>
        <w:pStyle w:val="EX"/>
      </w:pPr>
      <w:r w:rsidRPr="001D2E49">
        <w:t>[13]</w:t>
      </w:r>
      <w:r w:rsidRPr="001D2E49">
        <w:tab/>
        <w:t>3GPP TS 33.501: "Security architecture and procedures for 5G System".</w:t>
      </w:r>
    </w:p>
    <w:p w14:paraId="05AA86DC" w14:textId="77777777" w:rsidR="001E5628" w:rsidRPr="001D2E49" w:rsidRDefault="001E5628" w:rsidP="001E5628">
      <w:pPr>
        <w:pStyle w:val="EX"/>
      </w:pPr>
      <w:r w:rsidRPr="001D2E49">
        <w:t>[14]</w:t>
      </w:r>
      <w:r w:rsidRPr="001D2E49">
        <w:tab/>
        <w:t>3GPP TS 38.414: "NG-RAN; NG data transport".</w:t>
      </w:r>
    </w:p>
    <w:p w14:paraId="7A044CBB" w14:textId="77777777" w:rsidR="001E5628" w:rsidRPr="001D2E49" w:rsidRDefault="001E5628" w:rsidP="001E5628">
      <w:pPr>
        <w:pStyle w:val="EX"/>
      </w:pPr>
      <w:r w:rsidRPr="001D2E49">
        <w:lastRenderedPageBreak/>
        <w:t>[15]</w:t>
      </w:r>
      <w:r w:rsidRPr="001D2E49">
        <w:tab/>
        <w:t>3GPP TS 29.281: "General Packet Radio System (GPRS); Tunnelling Protocol User Plane (GTPv1-U)".</w:t>
      </w:r>
    </w:p>
    <w:p w14:paraId="1200A596" w14:textId="77777777" w:rsidR="001E5628" w:rsidRPr="001D2E49" w:rsidRDefault="001E5628" w:rsidP="001E5628">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3DDD2483" w14:textId="77777777" w:rsidR="001E5628" w:rsidRPr="001D2E49" w:rsidRDefault="001E5628" w:rsidP="001E5628">
      <w:pPr>
        <w:pStyle w:val="EX"/>
      </w:pPr>
      <w:r w:rsidRPr="001D2E49">
        <w:t>[17]</w:t>
      </w:r>
      <w:r w:rsidRPr="001D2E49">
        <w:tab/>
        <w:t>3GPP TS 36.300: "Evolved Universal Terrestrial Radio Access (E-UTRA) and Evolved Universal Terrestrial Radio Access Network (E-UTRAN); Overall description; Stage 2".</w:t>
      </w:r>
    </w:p>
    <w:p w14:paraId="67CE9832" w14:textId="77777777" w:rsidR="001E5628" w:rsidRPr="001D2E49" w:rsidRDefault="001E5628" w:rsidP="001E5628">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7BB19180" w14:textId="77777777" w:rsidR="001E5628" w:rsidRPr="001D2E49" w:rsidRDefault="001E5628" w:rsidP="001E5628">
      <w:pPr>
        <w:pStyle w:val="EX"/>
      </w:pPr>
      <w:r w:rsidRPr="001D2E49">
        <w:t>[19]</w:t>
      </w:r>
      <w:r w:rsidRPr="001D2E49">
        <w:tab/>
        <w:t>3GPP TS 38.455: "NG-RAN; NR Positioning Protocol A (</w:t>
      </w:r>
      <w:proofErr w:type="spellStart"/>
      <w:r w:rsidRPr="001D2E49">
        <w:t>NRPPa</w:t>
      </w:r>
      <w:proofErr w:type="spellEnd"/>
      <w:r w:rsidRPr="001D2E49">
        <w:t>)".</w:t>
      </w:r>
    </w:p>
    <w:p w14:paraId="6627C572" w14:textId="77777777" w:rsidR="001E5628" w:rsidRPr="001D2E49" w:rsidRDefault="001E5628" w:rsidP="001E5628">
      <w:pPr>
        <w:pStyle w:val="EX"/>
      </w:pPr>
      <w:r w:rsidRPr="001D2E49">
        <w:t>[20]</w:t>
      </w:r>
      <w:r w:rsidRPr="001D2E49">
        <w:tab/>
        <w:t>3GPP TS 23.007: "Technical Specification Group Core Network Terminals; Restoration procedures".</w:t>
      </w:r>
    </w:p>
    <w:p w14:paraId="1ECEA0A0" w14:textId="77777777" w:rsidR="001E5628" w:rsidRPr="001D2E49" w:rsidRDefault="001E5628" w:rsidP="001E5628">
      <w:pPr>
        <w:pStyle w:val="EX"/>
      </w:pPr>
      <w:r w:rsidRPr="001D2E49">
        <w:t>[21]</w:t>
      </w:r>
      <w:r w:rsidRPr="001D2E49">
        <w:tab/>
        <w:t>3GPP TS 36.331: "Evolved Universal Terrestrial Radio Access (E-UTRA) Radio Resource Control (RRC); Protocol specification".</w:t>
      </w:r>
    </w:p>
    <w:p w14:paraId="77F4D76A" w14:textId="77777777" w:rsidR="001E5628" w:rsidRPr="001D2E49" w:rsidRDefault="001E5628" w:rsidP="001E5628">
      <w:pPr>
        <w:pStyle w:val="EX"/>
      </w:pPr>
      <w:r w:rsidRPr="001D2E49">
        <w:t>[22]</w:t>
      </w:r>
      <w:r w:rsidRPr="001D2E49">
        <w:tab/>
        <w:t>3GPP TS 23.041: "Technical realization of Cell Broadcast Service (CBS)".</w:t>
      </w:r>
    </w:p>
    <w:p w14:paraId="06F8EDAE" w14:textId="77777777" w:rsidR="001E5628" w:rsidRPr="001D2E49" w:rsidRDefault="001E5628" w:rsidP="001E5628">
      <w:pPr>
        <w:pStyle w:val="EX"/>
      </w:pPr>
      <w:r w:rsidRPr="001D2E49">
        <w:t>[23]</w:t>
      </w:r>
      <w:r w:rsidRPr="001D2E49">
        <w:tab/>
        <w:t>3GPP TS 23.003: "Numbering, addressing and identification".</w:t>
      </w:r>
    </w:p>
    <w:p w14:paraId="16C2DC8B" w14:textId="77777777" w:rsidR="001E5628" w:rsidRPr="001D2E49" w:rsidRDefault="001E5628" w:rsidP="001E5628">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4C937A0A" w14:textId="77777777" w:rsidR="001E5628" w:rsidRPr="001D2E49" w:rsidRDefault="001E5628" w:rsidP="001E5628">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50BDBEA7" w14:textId="77777777" w:rsidR="001E5628" w:rsidRPr="001D2E49" w:rsidRDefault="001E5628" w:rsidP="001E5628">
      <w:pPr>
        <w:pStyle w:val="EX"/>
      </w:pPr>
      <w:r w:rsidRPr="001D2E49">
        <w:t>[26]</w:t>
      </w:r>
      <w:r w:rsidRPr="001D2E49">
        <w:tab/>
        <w:t>3GPP TS 24.501: "Non-Access-Stratum (NAS) protocol for 5G System (5GS); Stage 3".</w:t>
      </w:r>
    </w:p>
    <w:p w14:paraId="1A47F186" w14:textId="77777777" w:rsidR="001E5628" w:rsidRPr="001D2E49" w:rsidRDefault="001E5628" w:rsidP="001E5628">
      <w:pPr>
        <w:pStyle w:val="EX"/>
      </w:pPr>
      <w:r w:rsidRPr="001D2E49">
        <w:t>[27]</w:t>
      </w:r>
      <w:r w:rsidRPr="001D2E49">
        <w:tab/>
        <w:t>3GPP TS 33.401: "3GPP System Architecture Evolution (SAE); Security architecture".</w:t>
      </w:r>
    </w:p>
    <w:p w14:paraId="550967E3" w14:textId="77777777" w:rsidR="001E5628" w:rsidRPr="001D2E49" w:rsidRDefault="001E5628" w:rsidP="001E5628">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64E350DF" w14:textId="77777777" w:rsidR="001E5628" w:rsidRPr="001D2E49" w:rsidRDefault="001E5628" w:rsidP="001E5628">
      <w:pPr>
        <w:pStyle w:val="EX"/>
      </w:pPr>
      <w:r w:rsidRPr="001D2E49">
        <w:t>[29]</w:t>
      </w:r>
      <w:r w:rsidRPr="001D2E49">
        <w:tab/>
        <w:t>3GPP TS 36.304: "Evolved Universal Terrestrial Radio Access (E-UTRA); User Equipment (UE) procedures in idle mode".</w:t>
      </w:r>
    </w:p>
    <w:p w14:paraId="7FA259F1" w14:textId="77777777" w:rsidR="001E5628" w:rsidRDefault="001E5628" w:rsidP="001E5628">
      <w:pPr>
        <w:pStyle w:val="EX"/>
      </w:pPr>
      <w:r w:rsidRPr="001D2E49">
        <w:t>[30]</w:t>
      </w:r>
      <w:r w:rsidRPr="001D2E49">
        <w:tab/>
        <w:t>3GPP TS 29.531: "5G System; Network Slice Selection Services; Stage 3".</w:t>
      </w:r>
    </w:p>
    <w:p w14:paraId="12617813" w14:textId="77777777" w:rsidR="001E5628" w:rsidRDefault="001E5628" w:rsidP="001E5628">
      <w:pPr>
        <w:pStyle w:val="EX"/>
        <w:rPr>
          <w:noProof/>
        </w:rPr>
      </w:pPr>
      <w:r>
        <w:rPr>
          <w:noProof/>
        </w:rPr>
        <w:t>[31</w:t>
      </w:r>
      <w:r w:rsidRPr="005134A4">
        <w:rPr>
          <w:noProof/>
        </w:rPr>
        <w:t>]</w:t>
      </w:r>
      <w:r w:rsidRPr="005134A4">
        <w:rPr>
          <w:noProof/>
        </w:rPr>
        <w:tab/>
        <w:t>3GPP TS 23.216: "Single Radio Voice Call Continuity (SRVCC); Stage 2".</w:t>
      </w:r>
    </w:p>
    <w:p w14:paraId="40483EC1" w14:textId="77777777" w:rsidR="001E5628" w:rsidRDefault="001E5628" w:rsidP="001E5628">
      <w:pPr>
        <w:pStyle w:val="EX"/>
      </w:pPr>
      <w:r>
        <w:t>[32]</w:t>
      </w:r>
      <w:r w:rsidRPr="0051433A">
        <w:tab/>
        <w:t>3GPP TS 37.340: " Evolved Universal Terrestrial Radio Access (E-UTRA) and NR; Multi-connectivity; Stage 2".</w:t>
      </w:r>
    </w:p>
    <w:p w14:paraId="2E9C4164" w14:textId="77777777" w:rsidR="001E5628" w:rsidRPr="001D2E49" w:rsidRDefault="001E5628" w:rsidP="001E5628">
      <w:pPr>
        <w:pStyle w:val="EX"/>
      </w:pPr>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3B85538C" w14:textId="77777777" w:rsidR="001E5628" w:rsidRDefault="001E5628" w:rsidP="001E5628">
      <w:pPr>
        <w:pStyle w:val="EX"/>
      </w:pPr>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04E300DF" w14:textId="77777777" w:rsidR="001E5628" w:rsidRDefault="001E5628" w:rsidP="001E5628">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13A52AC7" w14:textId="77777777" w:rsidR="001E5628" w:rsidRDefault="001E5628" w:rsidP="001E5628">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4266DDDF" w14:textId="77777777" w:rsidR="001E5628" w:rsidRPr="001D39B2" w:rsidRDefault="001E5628" w:rsidP="001E5628">
      <w:pPr>
        <w:pStyle w:val="EX"/>
      </w:pPr>
      <w:r w:rsidRPr="003B7B43">
        <w:t>[</w:t>
      </w:r>
      <w:r>
        <w:t>37</w:t>
      </w:r>
      <w:r w:rsidRPr="003B7B43">
        <w:t>]</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F5A9C15" w14:textId="77777777" w:rsidR="001E5628" w:rsidRDefault="001E5628" w:rsidP="001E5628">
      <w:pPr>
        <w:pStyle w:val="EX"/>
      </w:pPr>
      <w:r w:rsidRPr="00FA22D3">
        <w:t>[</w:t>
      </w:r>
      <w:r>
        <w:t>38</w:t>
      </w:r>
      <w:r w:rsidRPr="00FA22D3">
        <w:t>]</w:t>
      </w:r>
      <w:r w:rsidRPr="00FA22D3">
        <w:tab/>
      </w:r>
      <w:r w:rsidRPr="00567372">
        <w:t>3GPP TS 36.401: "E-UTRAN Architecture Description".</w:t>
      </w:r>
    </w:p>
    <w:p w14:paraId="5222DD4B" w14:textId="77777777" w:rsidR="001E5628" w:rsidRDefault="001E5628" w:rsidP="001E5628">
      <w:pPr>
        <w:pStyle w:val="EX"/>
      </w:pPr>
      <w:r w:rsidRPr="009F5A10">
        <w:t>[</w:t>
      </w:r>
      <w:r>
        <w:t>39</w:t>
      </w:r>
      <w:r w:rsidRPr="009F5A10">
        <w:t>]</w:t>
      </w:r>
      <w:r w:rsidRPr="009F5A10">
        <w:tab/>
      </w:r>
      <w:r w:rsidRPr="007E6716">
        <w:t>3GPP TS 38.104: "NR; Base Station (BS) radio transmission and reception".</w:t>
      </w:r>
    </w:p>
    <w:p w14:paraId="1E907644" w14:textId="77777777" w:rsidR="001E5628" w:rsidRPr="00BB4CAC" w:rsidRDefault="001E5628" w:rsidP="001E5628">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14:paraId="2715D763" w14:textId="77777777" w:rsidR="001E5628" w:rsidRDefault="001E5628" w:rsidP="001E5628">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0BF4ABC9" w14:textId="77777777" w:rsidR="001E5628" w:rsidRDefault="001E5628" w:rsidP="001E5628">
      <w:pPr>
        <w:pStyle w:val="EX"/>
      </w:pPr>
      <w:r>
        <w:lastRenderedPageBreak/>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446F080C" w14:textId="77777777" w:rsidR="001E5628" w:rsidRPr="00367E0D" w:rsidRDefault="001E5628" w:rsidP="001E5628">
      <w:pPr>
        <w:pStyle w:val="EX"/>
      </w:pPr>
      <w:r>
        <w:t>[43</w:t>
      </w:r>
      <w:r w:rsidRPr="009E0DE1">
        <w:t>]</w:t>
      </w:r>
      <w:r w:rsidRPr="009E0DE1">
        <w:tab/>
        <w:t>3GPP</w:t>
      </w:r>
      <w:r>
        <w:t> </w:t>
      </w:r>
      <w:r w:rsidRPr="009E0DE1">
        <w:t>TS</w:t>
      </w:r>
      <w:r>
        <w:t> </w:t>
      </w:r>
      <w:r w:rsidRPr="009E0DE1">
        <w:t>29.244: "Interface between the Control Plane and the User Plane Nodes; Stage 3".</w:t>
      </w:r>
    </w:p>
    <w:p w14:paraId="72949FE1" w14:textId="1FC18442" w:rsidR="001E5628" w:rsidRPr="001F5312" w:rsidRDefault="001E5628" w:rsidP="001E5628">
      <w:pPr>
        <w:pStyle w:val="EX"/>
      </w:pPr>
      <w:r w:rsidRPr="001F5312">
        <w:t>[</w:t>
      </w:r>
      <w:r>
        <w:t>44</w:t>
      </w:r>
      <w:r w:rsidRPr="001F5312">
        <w:t>]</w:t>
      </w:r>
      <w:r w:rsidRPr="001F5312">
        <w:tab/>
        <w:t>3GPP TS 23.247: "Architectural enhancements for 5G multicast-broadcast services; Stage 2".</w:t>
      </w:r>
    </w:p>
    <w:p w14:paraId="4AC66DAE" w14:textId="77777777" w:rsidR="001E5628" w:rsidRDefault="001E5628" w:rsidP="001E5628">
      <w:pPr>
        <w:pStyle w:val="EX"/>
      </w:pPr>
      <w:r>
        <w:t>[45]</w:t>
      </w:r>
      <w:r>
        <w:tab/>
        <w:t xml:space="preserve">3GPP TS 28.405: </w:t>
      </w:r>
      <w:r w:rsidRPr="00E67E0D">
        <w:t>"</w:t>
      </w:r>
      <w:r w:rsidRPr="00F250B8">
        <w:t>Telecommunication management; Quality of Experience (</w:t>
      </w:r>
      <w:proofErr w:type="spellStart"/>
      <w:r w:rsidRPr="00F250B8">
        <w:t>QoE</w:t>
      </w:r>
      <w:proofErr w:type="spellEnd"/>
      <w:r w:rsidRPr="00F250B8">
        <w:t>) measurement collection; Control and configuration</w:t>
      </w:r>
      <w:r w:rsidRPr="00E67E0D">
        <w:t>"</w:t>
      </w:r>
      <w:r>
        <w:t>.</w:t>
      </w:r>
    </w:p>
    <w:p w14:paraId="396A7844" w14:textId="77777777" w:rsidR="001E5628" w:rsidRPr="003F1D2B" w:rsidRDefault="001E5628" w:rsidP="001E5628">
      <w:pPr>
        <w:pStyle w:val="EX"/>
      </w:pPr>
      <w:r>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44948A31" w14:textId="77777777" w:rsidR="001E5628" w:rsidRDefault="001E5628" w:rsidP="001E5628">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11864A34" w14:textId="77777777" w:rsidR="001E5628" w:rsidRDefault="001E5628" w:rsidP="001E5628">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67D95C8B" w14:textId="77777777" w:rsidR="001E5628" w:rsidRDefault="001E5628" w:rsidP="001E5628">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8C02E6B" w14:textId="77777777" w:rsidR="001E5628" w:rsidRDefault="001E5628" w:rsidP="001E5628">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2E2D05DA" w14:textId="62DCDEB1" w:rsidR="007C1EC9" w:rsidRDefault="007C1EC9" w:rsidP="007C1EC9">
      <w:pPr>
        <w:pStyle w:val="EX"/>
        <w:rPr>
          <w:ins w:id="5" w:author="Huawei" w:date="2022-04-12T21:05:00Z"/>
          <w:lang w:eastAsia="zh-CN"/>
        </w:rPr>
      </w:pPr>
      <w:ins w:id="6" w:author="Huawei" w:date="2022-04-12T21:05:00Z">
        <w:r>
          <w:rPr>
            <w:lang w:eastAsia="zh-CN"/>
          </w:rPr>
          <w:t>[YY]</w:t>
        </w:r>
        <w:r>
          <w:rPr>
            <w:lang w:eastAsia="zh-CN"/>
          </w:rPr>
          <w:tab/>
          <w:t xml:space="preserve">3GPP TS 26.114: </w:t>
        </w:r>
        <w:r>
          <w:t>"</w:t>
        </w:r>
        <w:r>
          <w:rPr>
            <w:lang w:eastAsia="zh-CN"/>
          </w:rPr>
          <w:t>IP Multimedia Subsystem (IMS); Multimedia Telephony</w:t>
        </w:r>
        <w:r>
          <w:t>; Media handling and interaction"</w:t>
        </w:r>
        <w:r>
          <w:rPr>
            <w:lang w:eastAsia="zh-CN"/>
          </w:rPr>
          <w:t>.</w:t>
        </w:r>
      </w:ins>
    </w:p>
    <w:p w14:paraId="104654EA" w14:textId="74999214" w:rsidR="007C1EC9" w:rsidRPr="00D27132" w:rsidRDefault="007C1EC9" w:rsidP="007C1EC9">
      <w:pPr>
        <w:pStyle w:val="EX"/>
        <w:rPr>
          <w:ins w:id="7" w:author="Huawei" w:date="2022-04-12T21:05:00Z"/>
          <w:lang w:eastAsia="zh-CN"/>
        </w:rPr>
      </w:pPr>
      <w:ins w:id="8" w:author="Huawei" w:date="2022-04-12T21:05:00Z">
        <w:r>
          <w:rPr>
            <w:lang w:eastAsia="zh-CN"/>
          </w:rPr>
          <w:t>[</w:t>
        </w:r>
        <w:r>
          <w:rPr>
            <w:rFonts w:hint="eastAsia"/>
            <w:lang w:eastAsia="zh-CN"/>
          </w:rPr>
          <w:t>ZZ</w:t>
        </w:r>
        <w:r>
          <w:rPr>
            <w:lang w:eastAsia="zh-CN"/>
          </w:rPr>
          <w:t>]</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ins>
    </w:p>
    <w:p w14:paraId="6A56F93E" w14:textId="77777777" w:rsidR="007C1EC9" w:rsidRPr="007C1EC9" w:rsidRDefault="007C1EC9" w:rsidP="000048E1">
      <w:pPr>
        <w:overflowPunct w:val="0"/>
        <w:autoSpaceDE w:val="0"/>
        <w:autoSpaceDN w:val="0"/>
        <w:adjustRightInd w:val="0"/>
        <w:textAlignment w:val="baseline"/>
        <w:rPr>
          <w:rFonts w:eastAsia="宋体"/>
          <w:lang w:eastAsia="zh-CN"/>
        </w:rPr>
      </w:pPr>
    </w:p>
    <w:p w14:paraId="2F9482AE" w14:textId="77777777" w:rsidR="007C1EC9" w:rsidRDefault="007C1EC9" w:rsidP="000048E1">
      <w:pPr>
        <w:overflowPunct w:val="0"/>
        <w:autoSpaceDE w:val="0"/>
        <w:autoSpaceDN w:val="0"/>
        <w:adjustRightInd w:val="0"/>
        <w:textAlignment w:val="baseline"/>
        <w:rPr>
          <w:rFonts w:eastAsia="宋体"/>
          <w:lang w:eastAsia="zh-CN"/>
        </w:rPr>
      </w:pPr>
    </w:p>
    <w:p w14:paraId="5202B117" w14:textId="77777777" w:rsidR="00FE1D21" w:rsidRDefault="00FE1D21" w:rsidP="00FE1D21">
      <w:pPr>
        <w:rPr>
          <w:rFonts w:eastAsia="Batang"/>
        </w:rPr>
      </w:pPr>
    </w:p>
    <w:p w14:paraId="4C5099B8" w14:textId="77777777" w:rsidR="00FE1D21" w:rsidRPr="0006261D" w:rsidRDefault="00FE1D21" w:rsidP="00FE1D21">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01416EE6" w14:textId="77777777" w:rsidR="00B677BE" w:rsidRDefault="00B677BE" w:rsidP="00B677BE">
      <w:pPr>
        <w:rPr>
          <w:rFonts w:eastAsia="Batang"/>
        </w:rPr>
      </w:pPr>
    </w:p>
    <w:p w14:paraId="464811BF" w14:textId="77777777" w:rsidR="00B677BE" w:rsidRPr="001E5628" w:rsidRDefault="00B677BE" w:rsidP="00B677BE">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9" w:name="_Toc20955193"/>
      <w:bookmarkStart w:id="10" w:name="_Toc29503642"/>
      <w:bookmarkStart w:id="11" w:name="_Toc29504226"/>
      <w:bookmarkStart w:id="12" w:name="_Toc29504810"/>
      <w:bookmarkStart w:id="13" w:name="_Toc36553256"/>
      <w:bookmarkStart w:id="14" w:name="_Toc36554983"/>
      <w:bookmarkStart w:id="15" w:name="_Toc45652294"/>
      <w:bookmarkStart w:id="16" w:name="_Toc45658726"/>
      <w:bookmarkStart w:id="17" w:name="_Toc45720546"/>
      <w:bookmarkStart w:id="18" w:name="_Toc45798426"/>
      <w:bookmarkStart w:id="19" w:name="_Toc45897815"/>
      <w:bookmarkStart w:id="20" w:name="_Toc51746019"/>
      <w:bookmarkStart w:id="21" w:name="_Toc64446283"/>
      <w:bookmarkStart w:id="22" w:name="_Toc73982153"/>
      <w:bookmarkStart w:id="23" w:name="_Toc88652242"/>
      <w:bookmarkStart w:id="24" w:name="_Toc97891285"/>
      <w:bookmarkStart w:id="25" w:name="_Toc99123428"/>
      <w:bookmarkStart w:id="26" w:name="_Toc99662233"/>
      <w:r w:rsidRPr="001E5628">
        <w:rPr>
          <w:rFonts w:ascii="Arial" w:eastAsia="宋体" w:hAnsi="Arial"/>
          <w:sz w:val="24"/>
          <w:lang w:eastAsia="ko-KR"/>
        </w:rPr>
        <w:t>9.3.1.29</w:t>
      </w:r>
      <w:r w:rsidRPr="001E5628">
        <w:rPr>
          <w:rFonts w:ascii="Arial" w:eastAsia="宋体" w:hAnsi="Arial"/>
          <w:sz w:val="24"/>
          <w:lang w:eastAsia="ko-KR"/>
        </w:rPr>
        <w:tab/>
        <w:t>Source NG-RAN Node to Target NG-RAN Node Transparent Container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5DD9BF6"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 xml:space="preserve">This IE is produced by the </w:t>
      </w:r>
      <w:r w:rsidRPr="001E5628">
        <w:rPr>
          <w:rFonts w:eastAsia="MS Mincho"/>
          <w:lang w:eastAsia="ko-KR"/>
        </w:rPr>
        <w:t>s</w:t>
      </w:r>
      <w:r w:rsidRPr="001E5628">
        <w:rPr>
          <w:rFonts w:eastAsia="宋体"/>
          <w:lang w:eastAsia="ko-KR"/>
        </w:rPr>
        <w:t>ource NG-RAN node and is transmitted to the target NG-RAN node. For inter</w:t>
      </w:r>
      <w:r w:rsidRPr="001E5628">
        <w:rPr>
          <w:rFonts w:eastAsia="MS Mincho"/>
          <w:lang w:eastAsia="ko-KR"/>
        </w:rPr>
        <w:t>-</w:t>
      </w:r>
      <w:r w:rsidRPr="001E5628">
        <w:rPr>
          <w:rFonts w:eastAsia="宋体"/>
          <w:lang w:eastAsia="ko-KR"/>
        </w:rPr>
        <w:t>system handovers to 5G, the IE is transmitted from the external handover source to the target NG-RAN node.</w:t>
      </w:r>
    </w:p>
    <w:p w14:paraId="31B50DED"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r w:rsidRPr="001E5628">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677BE" w:rsidRPr="001E5628" w14:paraId="4EEDD8EF" w14:textId="77777777" w:rsidTr="00032C79">
        <w:tc>
          <w:tcPr>
            <w:tcW w:w="2268" w:type="dxa"/>
          </w:tcPr>
          <w:p w14:paraId="09E4039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lastRenderedPageBreak/>
              <w:t>IE/Group Name</w:t>
            </w:r>
          </w:p>
        </w:tc>
        <w:tc>
          <w:tcPr>
            <w:tcW w:w="1020" w:type="dxa"/>
          </w:tcPr>
          <w:p w14:paraId="0B6B283B"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Presence</w:t>
            </w:r>
          </w:p>
        </w:tc>
        <w:tc>
          <w:tcPr>
            <w:tcW w:w="1077" w:type="dxa"/>
          </w:tcPr>
          <w:p w14:paraId="28F3078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w:t>
            </w:r>
          </w:p>
        </w:tc>
        <w:tc>
          <w:tcPr>
            <w:tcW w:w="1587" w:type="dxa"/>
          </w:tcPr>
          <w:p w14:paraId="0E7459F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IE type and reference</w:t>
            </w:r>
          </w:p>
        </w:tc>
        <w:tc>
          <w:tcPr>
            <w:tcW w:w="1757" w:type="dxa"/>
          </w:tcPr>
          <w:p w14:paraId="20AC8B70"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c>
          <w:tcPr>
            <w:tcW w:w="1077" w:type="dxa"/>
          </w:tcPr>
          <w:p w14:paraId="166E0355"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Criticality</w:t>
            </w:r>
          </w:p>
        </w:tc>
        <w:tc>
          <w:tcPr>
            <w:tcW w:w="1077" w:type="dxa"/>
          </w:tcPr>
          <w:p w14:paraId="15829DD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Assigned Criticality</w:t>
            </w:r>
          </w:p>
        </w:tc>
      </w:tr>
      <w:tr w:rsidR="00B677BE" w:rsidRPr="001E5628" w14:paraId="3942C0E9" w14:textId="77777777" w:rsidTr="00032C79">
        <w:tc>
          <w:tcPr>
            <w:tcW w:w="2268" w:type="dxa"/>
          </w:tcPr>
          <w:p w14:paraId="15A8198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Batang" w:hAnsi="Arial" w:cs="Arial"/>
                <w:sz w:val="18"/>
                <w:lang w:eastAsia="ja-JP"/>
              </w:rPr>
            </w:pPr>
            <w:r w:rsidRPr="001E5628">
              <w:rPr>
                <w:rFonts w:ascii="Arial" w:eastAsia="宋体" w:hAnsi="Arial" w:cs="Arial"/>
                <w:sz w:val="18"/>
                <w:lang w:eastAsia="ja-JP"/>
              </w:rPr>
              <w:t>RRC Container</w:t>
            </w:r>
          </w:p>
        </w:tc>
        <w:tc>
          <w:tcPr>
            <w:tcW w:w="1020" w:type="dxa"/>
          </w:tcPr>
          <w:p w14:paraId="6CE7F53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19B6CFB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54A804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OCTET STRING</w:t>
            </w:r>
          </w:p>
        </w:tc>
        <w:tc>
          <w:tcPr>
            <w:tcW w:w="1757" w:type="dxa"/>
          </w:tcPr>
          <w:p w14:paraId="66273E5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38.331 [18] if the target is a </w:t>
            </w:r>
            <w:proofErr w:type="spellStart"/>
            <w:r w:rsidRPr="001E5628">
              <w:rPr>
                <w:rFonts w:ascii="Arial" w:eastAsia="宋体" w:hAnsi="Arial" w:cs="Arial"/>
                <w:sz w:val="18"/>
                <w:lang w:eastAsia="ja-JP"/>
              </w:rPr>
              <w:t>gNB</w:t>
            </w:r>
            <w:proofErr w:type="spellEnd"/>
            <w:r w:rsidRPr="001E5628">
              <w:rPr>
                <w:rFonts w:ascii="Arial" w:eastAsia="宋体" w:hAnsi="Arial" w:cs="Arial"/>
                <w:sz w:val="18"/>
                <w:lang w:eastAsia="ja-JP"/>
              </w:rPr>
              <w:t>.</w:t>
            </w:r>
          </w:p>
          <w:p w14:paraId="0A8F6BB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Includes the RRC </w:t>
            </w:r>
            <w:proofErr w:type="spellStart"/>
            <w:r w:rsidRPr="001E5628">
              <w:rPr>
                <w:rFonts w:ascii="Arial" w:eastAsia="宋体" w:hAnsi="Arial" w:cs="Arial"/>
                <w:i/>
                <w:sz w:val="18"/>
                <w:lang w:eastAsia="ja-JP"/>
              </w:rPr>
              <w:t>HandoverPreparationInformation</w:t>
            </w:r>
            <w:proofErr w:type="spellEnd"/>
            <w:r w:rsidRPr="001E5628">
              <w:rPr>
                <w:rFonts w:ascii="Arial" w:eastAsia="宋体" w:hAnsi="Arial" w:cs="Arial"/>
                <w:sz w:val="18"/>
                <w:lang w:eastAsia="ja-JP"/>
              </w:rPr>
              <w:t xml:space="preserve"> message as defined in TS 3</w:t>
            </w:r>
            <w:r w:rsidRPr="001E5628">
              <w:rPr>
                <w:rFonts w:ascii="Arial" w:eastAsia="宋体" w:hAnsi="Arial" w:cs="Arial" w:hint="eastAsia"/>
                <w:sz w:val="18"/>
                <w:lang w:eastAsia="zh-CN"/>
              </w:rPr>
              <w:t>6</w:t>
            </w:r>
            <w:r w:rsidRPr="001E5628">
              <w:rPr>
                <w:rFonts w:ascii="Arial" w:eastAsia="宋体" w:hAnsi="Arial" w:cs="Arial"/>
                <w:sz w:val="18"/>
                <w:lang w:eastAsia="ja-JP"/>
              </w:rPr>
              <w:t>.331 [</w:t>
            </w:r>
            <w:r w:rsidRPr="001E5628">
              <w:rPr>
                <w:rFonts w:ascii="Arial" w:eastAsia="宋体" w:hAnsi="Arial" w:cs="Arial" w:hint="eastAsia"/>
                <w:sz w:val="18"/>
                <w:lang w:eastAsia="zh-CN"/>
              </w:rPr>
              <w:t>21</w:t>
            </w:r>
            <w:r w:rsidRPr="001E5628">
              <w:rPr>
                <w:rFonts w:ascii="Arial" w:eastAsia="宋体" w:hAnsi="Arial" w:cs="Arial"/>
                <w:sz w:val="18"/>
                <w:lang w:eastAsia="ja-JP"/>
              </w:rPr>
              <w:t>]</w:t>
            </w:r>
            <w:r w:rsidRPr="001E5628">
              <w:rPr>
                <w:rFonts w:ascii="Arial" w:eastAsia="宋体" w:hAnsi="Arial" w:cs="Arial" w:hint="eastAsia"/>
                <w:sz w:val="18"/>
                <w:lang w:eastAsia="zh-CN"/>
              </w:rPr>
              <w:t xml:space="preserve"> if the target is </w:t>
            </w:r>
            <w:r w:rsidRPr="001E5628">
              <w:rPr>
                <w:rFonts w:ascii="Arial" w:eastAsia="宋体" w:hAnsi="Arial" w:cs="Arial"/>
                <w:sz w:val="18"/>
                <w:lang w:eastAsia="zh-CN"/>
              </w:rPr>
              <w:t xml:space="preserve">an </w:t>
            </w:r>
            <w:r w:rsidRPr="001E5628">
              <w:rPr>
                <w:rFonts w:ascii="Arial" w:eastAsia="宋体" w:hAnsi="Arial" w:cs="Arial" w:hint="eastAsia"/>
                <w:sz w:val="18"/>
                <w:lang w:eastAsia="zh-CN"/>
              </w:rPr>
              <w:t>ng-</w:t>
            </w:r>
            <w:proofErr w:type="spellStart"/>
            <w:r w:rsidRPr="001E5628">
              <w:rPr>
                <w:rFonts w:ascii="Arial" w:eastAsia="宋体" w:hAnsi="Arial" w:cs="Arial" w:hint="eastAsia"/>
                <w:sz w:val="18"/>
                <w:lang w:eastAsia="zh-CN"/>
              </w:rPr>
              <w:t>eNB</w:t>
            </w:r>
            <w:proofErr w:type="spellEnd"/>
            <w:r w:rsidRPr="001E5628">
              <w:rPr>
                <w:rFonts w:ascii="Arial" w:eastAsia="宋体" w:hAnsi="Arial" w:cs="Arial"/>
                <w:sz w:val="18"/>
                <w:lang w:eastAsia="ja-JP"/>
              </w:rPr>
              <w:t>.</w:t>
            </w:r>
          </w:p>
        </w:tc>
        <w:tc>
          <w:tcPr>
            <w:tcW w:w="1077" w:type="dxa"/>
          </w:tcPr>
          <w:p w14:paraId="3B234835"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5395EA1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3AC6E58" w14:textId="77777777" w:rsidTr="00032C79">
        <w:tc>
          <w:tcPr>
            <w:tcW w:w="2268" w:type="dxa"/>
          </w:tcPr>
          <w:p w14:paraId="50EF7FD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w:t>
            </w:r>
            <w:r w:rsidRPr="001E5628">
              <w:rPr>
                <w:rFonts w:ascii="Arial" w:eastAsia="宋体" w:hAnsi="Arial"/>
                <w:b/>
                <w:sz w:val="18"/>
                <w:lang w:eastAsia="ja-JP"/>
              </w:rPr>
              <w:t xml:space="preserve"> </w:t>
            </w:r>
            <w:r w:rsidRPr="001E5628">
              <w:rPr>
                <w:rFonts w:ascii="Arial" w:eastAsia="宋体" w:hAnsi="Arial" w:hint="eastAsia"/>
                <w:b/>
                <w:sz w:val="18"/>
                <w:lang w:eastAsia="zh-CN"/>
              </w:rPr>
              <w:t>Information List</w:t>
            </w:r>
          </w:p>
        </w:tc>
        <w:tc>
          <w:tcPr>
            <w:tcW w:w="1020" w:type="dxa"/>
          </w:tcPr>
          <w:p w14:paraId="0F0822B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29790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i/>
                <w:sz w:val="18"/>
                <w:lang w:eastAsia="zh-CN"/>
              </w:rPr>
              <w:t>0..</w:t>
            </w:r>
            <w:r w:rsidRPr="001E5628">
              <w:rPr>
                <w:rFonts w:ascii="Arial" w:eastAsia="宋体" w:hAnsi="Arial" w:hint="eastAsia"/>
                <w:i/>
                <w:sz w:val="18"/>
                <w:lang w:eastAsia="zh-CN"/>
              </w:rPr>
              <w:t>1</w:t>
            </w:r>
          </w:p>
        </w:tc>
        <w:tc>
          <w:tcPr>
            <w:tcW w:w="1587" w:type="dxa"/>
          </w:tcPr>
          <w:p w14:paraId="4014457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4B9330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intr</w:t>
            </w:r>
            <w:r w:rsidRPr="001E5628">
              <w:rPr>
                <w:rFonts w:ascii="Arial" w:eastAsia="宋体" w:hAnsi="Arial" w:hint="eastAsia"/>
                <w:sz w:val="18"/>
                <w:lang w:eastAsia="zh-CN"/>
              </w:rPr>
              <w:t>a</w:t>
            </w:r>
            <w:r w:rsidRPr="001E5628">
              <w:rPr>
                <w:rFonts w:ascii="Arial" w:eastAsia="MS Mincho" w:hAnsi="Arial"/>
                <w:sz w:val="18"/>
                <w:lang w:eastAsia="ko-KR"/>
              </w:rPr>
              <w:t>-</w:t>
            </w:r>
            <w:r w:rsidRPr="001E5628">
              <w:rPr>
                <w:rFonts w:ascii="Arial" w:eastAsia="宋体" w:hAnsi="Arial"/>
                <w:sz w:val="18"/>
                <w:lang w:eastAsia="ko-KR"/>
              </w:rPr>
              <w:t xml:space="preserve">system handovers </w:t>
            </w:r>
            <w:r w:rsidRPr="001E5628">
              <w:rPr>
                <w:rFonts w:ascii="Arial" w:eastAsia="宋体" w:hAnsi="Arial" w:hint="eastAsia"/>
                <w:sz w:val="18"/>
                <w:lang w:eastAsia="zh-CN"/>
              </w:rPr>
              <w:t>in NG-RAN</w:t>
            </w:r>
            <w:r w:rsidRPr="001E5628">
              <w:rPr>
                <w:rFonts w:ascii="Arial" w:eastAsia="宋体" w:hAnsi="Arial"/>
                <w:sz w:val="18"/>
                <w:lang w:eastAsia="zh-CN"/>
              </w:rPr>
              <w:t>.</w:t>
            </w:r>
          </w:p>
        </w:tc>
        <w:tc>
          <w:tcPr>
            <w:tcW w:w="1077" w:type="dxa"/>
          </w:tcPr>
          <w:p w14:paraId="2FE8779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04412EC8"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3F397CDB" w14:textId="77777777" w:rsidTr="00032C79">
        <w:tc>
          <w:tcPr>
            <w:tcW w:w="2268" w:type="dxa"/>
          </w:tcPr>
          <w:p w14:paraId="19120EF2" w14:textId="77777777" w:rsidR="00B677BE" w:rsidRPr="001E5628" w:rsidRDefault="00B677BE" w:rsidP="00032C79">
            <w:pPr>
              <w:keepNext/>
              <w:keepLines/>
              <w:overflowPunct w:val="0"/>
              <w:autoSpaceDE w:val="0"/>
              <w:autoSpaceDN w:val="0"/>
              <w:adjustRightInd w:val="0"/>
              <w:spacing w:after="0" w:line="240" w:lineRule="auto"/>
              <w:ind w:left="7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PDU Session</w:t>
            </w:r>
            <w:r w:rsidRPr="001E5628">
              <w:rPr>
                <w:rFonts w:ascii="Arial" w:eastAsia="宋体" w:hAnsi="Arial"/>
                <w:b/>
                <w:sz w:val="18"/>
                <w:lang w:eastAsia="zh-CN"/>
              </w:rPr>
              <w:t xml:space="preserve"> Resource Information</w:t>
            </w:r>
            <w:r w:rsidRPr="001E5628">
              <w:rPr>
                <w:rFonts w:ascii="Arial" w:eastAsia="宋体" w:hAnsi="Arial"/>
                <w:b/>
                <w:sz w:val="18"/>
                <w:lang w:eastAsia="ja-JP"/>
              </w:rPr>
              <w:t xml:space="preserve"> </w:t>
            </w:r>
            <w:r w:rsidRPr="001E5628">
              <w:rPr>
                <w:rFonts w:ascii="Arial" w:eastAsia="MS Mincho" w:hAnsi="Arial"/>
                <w:b/>
                <w:sz w:val="18"/>
                <w:lang w:eastAsia="ja-JP"/>
              </w:rPr>
              <w:t>Item</w:t>
            </w:r>
          </w:p>
        </w:tc>
        <w:tc>
          <w:tcPr>
            <w:tcW w:w="1020" w:type="dxa"/>
          </w:tcPr>
          <w:p w14:paraId="64D41FB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8D2C75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1E5628">
              <w:rPr>
                <w:rFonts w:ascii="Arial" w:eastAsia="宋体" w:hAnsi="Arial"/>
                <w:i/>
                <w:sz w:val="18"/>
                <w:lang w:eastAsia="ja-JP"/>
              </w:rPr>
              <w:t>1..&lt;</w:t>
            </w:r>
            <w:proofErr w:type="spellStart"/>
            <w:proofErr w:type="gramEnd"/>
            <w:r w:rsidRPr="001E5628">
              <w:rPr>
                <w:rFonts w:ascii="Arial" w:eastAsia="宋体" w:hAnsi="Arial"/>
                <w:i/>
                <w:sz w:val="18"/>
                <w:lang w:eastAsia="ja-JP"/>
              </w:rPr>
              <w:t>maxnoof</w:t>
            </w:r>
            <w:r w:rsidRPr="001E5628">
              <w:rPr>
                <w:rFonts w:ascii="Arial" w:eastAsia="宋体" w:hAnsi="Arial" w:hint="eastAsia"/>
                <w:i/>
                <w:sz w:val="18"/>
                <w:lang w:eastAsia="zh-CN"/>
              </w:rPr>
              <w:t>PDUSessions</w:t>
            </w:r>
            <w:proofErr w:type="spellEnd"/>
            <w:r w:rsidRPr="001E5628">
              <w:rPr>
                <w:rFonts w:ascii="Arial" w:eastAsia="宋体" w:hAnsi="Arial"/>
                <w:i/>
                <w:sz w:val="18"/>
                <w:lang w:eastAsia="ja-JP"/>
              </w:rPr>
              <w:t>&gt;</w:t>
            </w:r>
          </w:p>
        </w:tc>
        <w:tc>
          <w:tcPr>
            <w:tcW w:w="1587" w:type="dxa"/>
          </w:tcPr>
          <w:p w14:paraId="09353B9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A3C603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94496BE"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757D2A9"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7231DE2" w14:textId="77777777" w:rsidTr="00032C79">
        <w:tc>
          <w:tcPr>
            <w:tcW w:w="2268" w:type="dxa"/>
          </w:tcPr>
          <w:p w14:paraId="1B77A0C6" w14:textId="77777777" w:rsidR="00B677BE" w:rsidRPr="001E5628" w:rsidRDefault="00B677BE" w:rsidP="00032C79">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w:t>
            </w:r>
            <w:r w:rsidRPr="001E5628">
              <w:rPr>
                <w:rFonts w:ascii="Arial" w:eastAsia="宋体" w:hAnsi="Arial" w:hint="eastAsia"/>
                <w:sz w:val="18"/>
                <w:lang w:eastAsia="zh-CN"/>
              </w:rPr>
              <w:t>PDU Session</w:t>
            </w:r>
            <w:r w:rsidRPr="001E5628">
              <w:rPr>
                <w:rFonts w:ascii="Arial" w:eastAsia="宋体" w:hAnsi="Arial"/>
                <w:sz w:val="18"/>
                <w:lang w:eastAsia="ja-JP"/>
              </w:rPr>
              <w:t xml:space="preserve"> ID</w:t>
            </w:r>
          </w:p>
        </w:tc>
        <w:tc>
          <w:tcPr>
            <w:tcW w:w="1020" w:type="dxa"/>
          </w:tcPr>
          <w:p w14:paraId="575F7CC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0542EEF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73D6E35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9.3.1.50</w:t>
            </w:r>
          </w:p>
        </w:tc>
        <w:tc>
          <w:tcPr>
            <w:tcW w:w="1757" w:type="dxa"/>
          </w:tcPr>
          <w:p w14:paraId="15DD018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A90B8C3"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D0D026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C0EDB6B" w14:textId="77777777" w:rsidTr="00032C79">
        <w:tc>
          <w:tcPr>
            <w:tcW w:w="2268" w:type="dxa"/>
          </w:tcPr>
          <w:p w14:paraId="193E64E9" w14:textId="77777777" w:rsidR="00B677BE" w:rsidRPr="001E5628" w:rsidRDefault="00B677BE" w:rsidP="00032C79">
            <w:pPr>
              <w:keepNext/>
              <w:keepLines/>
              <w:overflowPunct w:val="0"/>
              <w:autoSpaceDE w:val="0"/>
              <w:autoSpaceDN w:val="0"/>
              <w:adjustRightInd w:val="0"/>
              <w:spacing w:after="0" w:line="240" w:lineRule="auto"/>
              <w:ind w:left="165"/>
              <w:textAlignment w:val="baseline"/>
              <w:rPr>
                <w:rFonts w:ascii="Arial" w:eastAsia="宋体" w:hAnsi="Arial" w:cs="Arial"/>
                <w:b/>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&gt;QoS </w:t>
            </w:r>
            <w:r w:rsidRPr="001E5628">
              <w:rPr>
                <w:rFonts w:ascii="Arial" w:eastAsia="宋体" w:hAnsi="Arial"/>
                <w:b/>
                <w:sz w:val="18"/>
                <w:lang w:eastAsia="zh-CN"/>
              </w:rPr>
              <w:t>F</w:t>
            </w:r>
            <w:r w:rsidRPr="001E5628">
              <w:rPr>
                <w:rFonts w:ascii="Arial" w:eastAsia="宋体" w:hAnsi="Arial" w:hint="eastAsia"/>
                <w:b/>
                <w:sz w:val="18"/>
                <w:lang w:eastAsia="zh-CN"/>
              </w:rPr>
              <w:t xml:space="preserve">low </w:t>
            </w:r>
            <w:r w:rsidRPr="001E5628">
              <w:rPr>
                <w:rFonts w:ascii="Arial" w:eastAsia="宋体" w:hAnsi="Arial"/>
                <w:b/>
                <w:sz w:val="18"/>
                <w:lang w:eastAsia="zh-CN"/>
              </w:rPr>
              <w:t xml:space="preserve">Information </w:t>
            </w:r>
            <w:r w:rsidRPr="001E5628">
              <w:rPr>
                <w:rFonts w:ascii="Arial" w:eastAsia="宋体" w:hAnsi="Arial" w:hint="eastAsia"/>
                <w:b/>
                <w:sz w:val="18"/>
                <w:lang w:eastAsia="zh-CN"/>
              </w:rPr>
              <w:t>List</w:t>
            </w:r>
          </w:p>
        </w:tc>
        <w:tc>
          <w:tcPr>
            <w:tcW w:w="1020" w:type="dxa"/>
          </w:tcPr>
          <w:p w14:paraId="09B1F13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A7FE27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hint="eastAsia"/>
                <w:i/>
                <w:sz w:val="18"/>
                <w:lang w:eastAsia="zh-CN"/>
              </w:rPr>
              <w:t>1</w:t>
            </w:r>
          </w:p>
        </w:tc>
        <w:tc>
          <w:tcPr>
            <w:tcW w:w="1587" w:type="dxa"/>
          </w:tcPr>
          <w:p w14:paraId="6720938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67C86BC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EDB5A95"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2EBCD4"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739048B" w14:textId="77777777" w:rsidTr="00032C79">
        <w:tc>
          <w:tcPr>
            <w:tcW w:w="2268" w:type="dxa"/>
          </w:tcPr>
          <w:p w14:paraId="11047FE0" w14:textId="77777777" w:rsidR="00B677BE" w:rsidRPr="001E5628" w:rsidRDefault="00B677BE" w:rsidP="00032C79">
            <w:pPr>
              <w:keepNext/>
              <w:keepLines/>
              <w:overflowPunct w:val="0"/>
              <w:autoSpaceDE w:val="0"/>
              <w:autoSpaceDN w:val="0"/>
              <w:adjustRightInd w:val="0"/>
              <w:spacing w:after="0" w:line="240" w:lineRule="auto"/>
              <w:ind w:left="255"/>
              <w:textAlignment w:val="baseline"/>
              <w:rPr>
                <w:rFonts w:ascii="Arial" w:eastAsia="宋体" w:hAnsi="Arial" w:cs="Arial"/>
                <w:sz w:val="18"/>
                <w:lang w:eastAsia="ja-JP"/>
              </w:rPr>
            </w:pPr>
            <w:r w:rsidRPr="001E5628">
              <w:rPr>
                <w:rFonts w:ascii="Arial" w:eastAsia="宋体" w:hAnsi="Arial"/>
                <w:b/>
                <w:sz w:val="18"/>
                <w:lang w:eastAsia="ja-JP"/>
              </w:rPr>
              <w:t>&gt;</w:t>
            </w:r>
            <w:r w:rsidRPr="001E5628">
              <w:rPr>
                <w:rFonts w:ascii="Arial" w:eastAsia="宋体" w:hAnsi="Arial" w:hint="eastAsia"/>
                <w:b/>
                <w:sz w:val="18"/>
                <w:lang w:eastAsia="zh-CN"/>
              </w:rPr>
              <w:t xml:space="preserve">&gt;&gt;QoS Flow </w:t>
            </w:r>
            <w:r w:rsidRPr="001E5628">
              <w:rPr>
                <w:rFonts w:ascii="Arial" w:eastAsia="宋体" w:hAnsi="Arial"/>
                <w:b/>
                <w:sz w:val="18"/>
                <w:lang w:eastAsia="zh-CN"/>
              </w:rPr>
              <w:t xml:space="preserve">Information </w:t>
            </w:r>
            <w:r w:rsidRPr="001E5628">
              <w:rPr>
                <w:rFonts w:ascii="Arial" w:eastAsia="MS Mincho" w:hAnsi="Arial"/>
                <w:b/>
                <w:sz w:val="18"/>
                <w:lang w:eastAsia="ja-JP"/>
              </w:rPr>
              <w:t>Item</w:t>
            </w:r>
          </w:p>
        </w:tc>
        <w:tc>
          <w:tcPr>
            <w:tcW w:w="1020" w:type="dxa"/>
          </w:tcPr>
          <w:p w14:paraId="74AA6C5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90B601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proofErr w:type="gramEnd"/>
            <w:r w:rsidRPr="001E5628">
              <w:rPr>
                <w:rFonts w:ascii="Arial" w:eastAsia="宋体" w:hAnsi="Arial" w:cs="Arial"/>
                <w:i/>
                <w:sz w:val="18"/>
                <w:lang w:eastAsia="ja-JP"/>
              </w:rPr>
              <w:t>maxnoofQoSFlows</w:t>
            </w:r>
            <w:proofErr w:type="spellEnd"/>
            <w:r w:rsidRPr="001E5628">
              <w:rPr>
                <w:rFonts w:ascii="Arial" w:eastAsia="宋体" w:hAnsi="Arial" w:cs="Arial"/>
                <w:i/>
                <w:sz w:val="18"/>
                <w:lang w:eastAsia="ja-JP"/>
              </w:rPr>
              <w:t>&gt;</w:t>
            </w:r>
          </w:p>
        </w:tc>
        <w:tc>
          <w:tcPr>
            <w:tcW w:w="1587" w:type="dxa"/>
          </w:tcPr>
          <w:p w14:paraId="5472DAA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53A1EC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1BB1B99"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21E809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58E8F1" w14:textId="77777777" w:rsidTr="00032C79">
        <w:tc>
          <w:tcPr>
            <w:tcW w:w="2268" w:type="dxa"/>
          </w:tcPr>
          <w:p w14:paraId="01700591" w14:textId="77777777" w:rsidR="00B677BE" w:rsidRPr="001E5628" w:rsidRDefault="00B677BE" w:rsidP="00032C79">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Batang" w:hAnsi="Arial"/>
                <w:sz w:val="18"/>
                <w:lang w:eastAsia="ja-JP"/>
              </w:rPr>
              <w:t xml:space="preserve">QoS Flow </w:t>
            </w:r>
            <w:r w:rsidRPr="001E5628">
              <w:rPr>
                <w:rFonts w:ascii="Arial" w:eastAsia="宋体" w:hAnsi="Arial"/>
                <w:sz w:val="18"/>
                <w:lang w:eastAsia="ja-JP"/>
              </w:rPr>
              <w:t>Identifier</w:t>
            </w:r>
          </w:p>
        </w:tc>
        <w:tc>
          <w:tcPr>
            <w:tcW w:w="1020" w:type="dxa"/>
          </w:tcPr>
          <w:p w14:paraId="4192409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22C42A6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A9AD4E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9.3.1.51</w:t>
            </w:r>
          </w:p>
        </w:tc>
        <w:tc>
          <w:tcPr>
            <w:tcW w:w="1757" w:type="dxa"/>
          </w:tcPr>
          <w:p w14:paraId="00E5AF6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687D3D3"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23D5F65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477BAF61" w14:textId="77777777" w:rsidTr="00032C79">
        <w:tc>
          <w:tcPr>
            <w:tcW w:w="2268" w:type="dxa"/>
          </w:tcPr>
          <w:p w14:paraId="07ED44FA" w14:textId="77777777" w:rsidR="00B677BE" w:rsidRPr="001E5628" w:rsidRDefault="00B677BE" w:rsidP="00032C79">
            <w:pPr>
              <w:keepNext/>
              <w:keepLines/>
              <w:overflowPunct w:val="0"/>
              <w:autoSpaceDE w:val="0"/>
              <w:autoSpaceDN w:val="0"/>
              <w:adjustRightInd w:val="0"/>
              <w:spacing w:after="0" w:line="240" w:lineRule="auto"/>
              <w:ind w:left="345"/>
              <w:textAlignment w:val="baseline"/>
              <w:rPr>
                <w:rFonts w:ascii="Arial" w:eastAsia="宋体" w:hAnsi="Arial" w:cs="Arial"/>
                <w:sz w:val="18"/>
                <w:lang w:eastAsia="ja-JP"/>
              </w:rPr>
            </w:pPr>
            <w:r w:rsidRPr="001E5628">
              <w:rPr>
                <w:rFonts w:ascii="Arial" w:eastAsia="宋体" w:hAnsi="Arial" w:hint="eastAsia"/>
                <w:sz w:val="18"/>
                <w:lang w:eastAsia="zh-CN"/>
              </w:rPr>
              <w:t>&gt;&gt;&gt;&gt;</w:t>
            </w:r>
            <w:r w:rsidRPr="001E5628">
              <w:rPr>
                <w:rFonts w:ascii="Arial" w:eastAsia="宋体" w:hAnsi="Arial" w:cs="Arial"/>
                <w:sz w:val="18"/>
                <w:lang w:eastAsia="ja-JP"/>
              </w:rPr>
              <w:t>DL Forwarding</w:t>
            </w:r>
          </w:p>
        </w:tc>
        <w:tc>
          <w:tcPr>
            <w:tcW w:w="1020" w:type="dxa"/>
          </w:tcPr>
          <w:p w14:paraId="347BD75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hint="eastAsia"/>
                <w:sz w:val="18"/>
                <w:lang w:eastAsia="zh-CN"/>
              </w:rPr>
              <w:t>O</w:t>
            </w:r>
          </w:p>
        </w:tc>
        <w:tc>
          <w:tcPr>
            <w:tcW w:w="1077" w:type="dxa"/>
          </w:tcPr>
          <w:p w14:paraId="0E00875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553BAB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9.3.1.33</w:t>
            </w:r>
          </w:p>
        </w:tc>
        <w:tc>
          <w:tcPr>
            <w:tcW w:w="1757" w:type="dxa"/>
          </w:tcPr>
          <w:p w14:paraId="382ED03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76F7216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1CA431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555F99F7" w14:textId="77777777" w:rsidTr="00032C79">
        <w:tc>
          <w:tcPr>
            <w:tcW w:w="2268" w:type="dxa"/>
          </w:tcPr>
          <w:p w14:paraId="6F03EBA9" w14:textId="77777777" w:rsidR="00B677BE" w:rsidRPr="001E5628" w:rsidRDefault="00B677BE" w:rsidP="00032C79">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hint="eastAsia"/>
                <w:sz w:val="18"/>
                <w:lang w:eastAsia="zh-CN"/>
              </w:rPr>
              <w:t>&gt;&gt;&gt;&gt;</w:t>
            </w:r>
            <w:r w:rsidRPr="001E5628">
              <w:rPr>
                <w:rFonts w:ascii="Arial" w:eastAsia="宋体" w:hAnsi="Arial" w:cs="Arial"/>
                <w:sz w:val="18"/>
                <w:lang w:eastAsia="ja-JP"/>
              </w:rPr>
              <w:t>UL Forwarding</w:t>
            </w:r>
          </w:p>
        </w:tc>
        <w:tc>
          <w:tcPr>
            <w:tcW w:w="1020" w:type="dxa"/>
          </w:tcPr>
          <w:p w14:paraId="0474B7E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hint="eastAsia"/>
                <w:sz w:val="18"/>
                <w:lang w:eastAsia="zh-CN"/>
              </w:rPr>
              <w:t>O</w:t>
            </w:r>
          </w:p>
        </w:tc>
        <w:tc>
          <w:tcPr>
            <w:tcW w:w="1077" w:type="dxa"/>
          </w:tcPr>
          <w:p w14:paraId="0CC0803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003D9F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9.3.1.118</w:t>
            </w:r>
          </w:p>
        </w:tc>
        <w:tc>
          <w:tcPr>
            <w:tcW w:w="1757" w:type="dxa"/>
          </w:tcPr>
          <w:p w14:paraId="3ECE52C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0C4A0837"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YES</w:t>
            </w:r>
          </w:p>
        </w:tc>
        <w:tc>
          <w:tcPr>
            <w:tcW w:w="1077" w:type="dxa"/>
          </w:tcPr>
          <w:p w14:paraId="0F29E5BF"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zh-CN"/>
              </w:rPr>
              <w:t>ignore</w:t>
            </w:r>
          </w:p>
        </w:tc>
      </w:tr>
      <w:tr w:rsidR="00B677BE" w:rsidRPr="001E5628" w14:paraId="0E2B3E2F" w14:textId="77777777" w:rsidTr="00032C79">
        <w:tc>
          <w:tcPr>
            <w:tcW w:w="2268" w:type="dxa"/>
          </w:tcPr>
          <w:p w14:paraId="4FA280CE" w14:textId="77777777" w:rsidR="00B677BE" w:rsidRPr="001E5628" w:rsidRDefault="00B677BE" w:rsidP="00032C79">
            <w:pPr>
              <w:keepNext/>
              <w:keepLines/>
              <w:overflowPunct w:val="0"/>
              <w:autoSpaceDE w:val="0"/>
              <w:autoSpaceDN w:val="0"/>
              <w:adjustRightInd w:val="0"/>
              <w:spacing w:after="0" w:line="240" w:lineRule="auto"/>
              <w:ind w:left="345"/>
              <w:textAlignment w:val="baseline"/>
              <w:rPr>
                <w:rFonts w:ascii="Arial" w:eastAsia="宋体" w:hAnsi="Arial"/>
                <w:sz w:val="18"/>
                <w:lang w:eastAsia="zh-CN"/>
              </w:rPr>
            </w:pPr>
            <w:r w:rsidRPr="001E5628">
              <w:rPr>
                <w:rFonts w:ascii="Arial" w:eastAsia="宋体" w:hAnsi="Arial" w:cs="Arial"/>
                <w:sz w:val="18"/>
                <w:szCs w:val="18"/>
                <w:lang w:eastAsia="ko-KR"/>
              </w:rPr>
              <w:t>&gt;&gt;</w:t>
            </w:r>
            <w:r w:rsidRPr="001E5628">
              <w:rPr>
                <w:rFonts w:ascii="Arial" w:eastAsia="宋体" w:hAnsi="Arial" w:cs="Arial"/>
                <w:sz w:val="18"/>
                <w:szCs w:val="18"/>
                <w:lang w:val="en-US" w:eastAsia="zh-CN"/>
              </w:rPr>
              <w:t>&gt;&gt;</w:t>
            </w:r>
            <w:r w:rsidRPr="001E5628">
              <w:rPr>
                <w:rFonts w:ascii="Arial" w:eastAsia="宋体" w:hAnsi="Arial" w:cs="Arial"/>
                <w:bCs/>
                <w:sz w:val="18"/>
                <w:szCs w:val="18"/>
                <w:lang w:eastAsia="ja-JP"/>
              </w:rPr>
              <w:t xml:space="preserve">Source </w:t>
            </w:r>
            <w:bookmarkStart w:id="27" w:name="OLE_LINK401"/>
            <w:bookmarkStart w:id="28" w:name="OLE_LINK402"/>
            <w:r w:rsidRPr="001E5628">
              <w:rPr>
                <w:rFonts w:ascii="Arial" w:eastAsia="宋体" w:hAnsi="Arial" w:cs="Arial"/>
                <w:sz w:val="18"/>
                <w:szCs w:val="18"/>
                <w:lang w:eastAsia="ko-KR"/>
              </w:rPr>
              <w:t>Transport Layer</w:t>
            </w:r>
            <w:bookmarkEnd w:id="27"/>
            <w:bookmarkEnd w:id="28"/>
            <w:r w:rsidRPr="001E5628">
              <w:rPr>
                <w:rFonts w:ascii="Arial" w:eastAsia="宋体" w:hAnsi="Arial" w:cs="Arial"/>
                <w:sz w:val="18"/>
                <w:szCs w:val="18"/>
                <w:lang w:eastAsia="ko-KR"/>
              </w:rPr>
              <w:t xml:space="preserve"> Address</w:t>
            </w:r>
          </w:p>
        </w:tc>
        <w:tc>
          <w:tcPr>
            <w:tcW w:w="1020" w:type="dxa"/>
          </w:tcPr>
          <w:p w14:paraId="2834442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zh-CN"/>
              </w:rPr>
            </w:pPr>
            <w:r w:rsidRPr="001E5628">
              <w:rPr>
                <w:rFonts w:ascii="Arial" w:eastAsia="宋体" w:hAnsi="Arial" w:cs="Arial"/>
                <w:noProof/>
                <w:sz w:val="18"/>
                <w:szCs w:val="18"/>
                <w:lang w:eastAsia="ja-JP"/>
              </w:rPr>
              <w:t>O</w:t>
            </w:r>
          </w:p>
        </w:tc>
        <w:tc>
          <w:tcPr>
            <w:tcW w:w="1077" w:type="dxa"/>
          </w:tcPr>
          <w:p w14:paraId="7826E2B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D50EF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Transport Layer Address</w:t>
            </w:r>
          </w:p>
          <w:p w14:paraId="36AC6E2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9.3.2.4</w:t>
            </w:r>
          </w:p>
        </w:tc>
        <w:tc>
          <w:tcPr>
            <w:tcW w:w="1757" w:type="dxa"/>
          </w:tcPr>
          <w:p w14:paraId="100AA62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Identifies the TNL address used by the sending node for direct data forwarding</w:t>
            </w:r>
          </w:p>
          <w:p w14:paraId="039449A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towards the target </w:t>
            </w:r>
            <w:r w:rsidRPr="001E5628">
              <w:rPr>
                <w:rFonts w:ascii="Arial" w:eastAsia="宋体" w:hAnsi="Arial"/>
                <w:sz w:val="18"/>
                <w:lang w:eastAsia="ko-KR"/>
              </w:rPr>
              <w:t>NG-RAN node</w:t>
            </w:r>
          </w:p>
        </w:tc>
        <w:tc>
          <w:tcPr>
            <w:tcW w:w="1077" w:type="dxa"/>
          </w:tcPr>
          <w:p w14:paraId="6AD9992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YES</w:t>
            </w:r>
          </w:p>
        </w:tc>
        <w:tc>
          <w:tcPr>
            <w:tcW w:w="1077" w:type="dxa"/>
          </w:tcPr>
          <w:p w14:paraId="38D63E9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ignore</w:t>
            </w:r>
          </w:p>
        </w:tc>
      </w:tr>
      <w:tr w:rsidR="00B677BE" w:rsidRPr="001E5628" w14:paraId="39716969" w14:textId="77777777" w:rsidTr="00032C79">
        <w:tc>
          <w:tcPr>
            <w:tcW w:w="2268" w:type="dxa"/>
          </w:tcPr>
          <w:p w14:paraId="2BFD4E11" w14:textId="77777777" w:rsidR="00B677BE" w:rsidRPr="001E5628" w:rsidRDefault="00B677BE" w:rsidP="00032C79">
            <w:pPr>
              <w:keepNext/>
              <w:keepLines/>
              <w:overflowPunct w:val="0"/>
              <w:autoSpaceDE w:val="0"/>
              <w:autoSpaceDN w:val="0"/>
              <w:adjustRightInd w:val="0"/>
              <w:spacing w:after="0" w:line="240" w:lineRule="auto"/>
              <w:ind w:left="165"/>
              <w:textAlignment w:val="baseline"/>
              <w:rPr>
                <w:rFonts w:ascii="Arial" w:eastAsia="宋体" w:hAnsi="Arial" w:cs="Arial"/>
                <w:sz w:val="18"/>
                <w:lang w:eastAsia="ja-JP"/>
              </w:rPr>
            </w:pPr>
            <w:r w:rsidRPr="001E5628">
              <w:rPr>
                <w:rFonts w:ascii="Arial" w:eastAsia="宋体" w:hAnsi="Arial"/>
                <w:sz w:val="18"/>
                <w:lang w:eastAsia="ja-JP"/>
              </w:rPr>
              <w:t>&gt;&gt;DRBs to QoS Flows Mapping List</w:t>
            </w:r>
          </w:p>
        </w:tc>
        <w:tc>
          <w:tcPr>
            <w:tcW w:w="1020" w:type="dxa"/>
          </w:tcPr>
          <w:p w14:paraId="2FA8B67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766D00B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EC0841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9.3.1.34</w:t>
            </w:r>
          </w:p>
        </w:tc>
        <w:tc>
          <w:tcPr>
            <w:tcW w:w="1757" w:type="dxa"/>
          </w:tcPr>
          <w:p w14:paraId="4A98D8C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4C00887"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3614078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12E2A47" w14:textId="77777777" w:rsidTr="00032C79">
        <w:tc>
          <w:tcPr>
            <w:tcW w:w="2268" w:type="dxa"/>
          </w:tcPr>
          <w:p w14:paraId="4EE5B0C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b/>
                <w:sz w:val="18"/>
                <w:lang w:eastAsia="ja-JP"/>
              </w:rPr>
              <w:t>E-RAB Information List</w:t>
            </w:r>
          </w:p>
        </w:tc>
        <w:tc>
          <w:tcPr>
            <w:tcW w:w="1020" w:type="dxa"/>
          </w:tcPr>
          <w:p w14:paraId="5CBC38C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DC279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i/>
                <w:sz w:val="18"/>
                <w:lang w:eastAsia="zh-CN"/>
              </w:rPr>
              <w:t>0..1</w:t>
            </w:r>
          </w:p>
        </w:tc>
        <w:tc>
          <w:tcPr>
            <w:tcW w:w="1587" w:type="dxa"/>
          </w:tcPr>
          <w:p w14:paraId="07E826F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702AF03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For inter</w:t>
            </w:r>
            <w:r w:rsidRPr="001E5628">
              <w:rPr>
                <w:rFonts w:ascii="Arial" w:eastAsia="MS Mincho" w:hAnsi="Arial"/>
                <w:sz w:val="18"/>
                <w:lang w:eastAsia="ko-KR"/>
              </w:rPr>
              <w:t>-</w:t>
            </w:r>
            <w:r w:rsidRPr="001E5628">
              <w:rPr>
                <w:rFonts w:ascii="Arial" w:eastAsia="宋体" w:hAnsi="Arial"/>
                <w:sz w:val="18"/>
                <w:lang w:eastAsia="ko-KR"/>
              </w:rPr>
              <w:t xml:space="preserve">system handovers to </w:t>
            </w:r>
            <w:r w:rsidRPr="001E5628">
              <w:rPr>
                <w:rFonts w:ascii="Arial" w:eastAsia="宋体" w:hAnsi="Arial" w:hint="eastAsia"/>
                <w:sz w:val="18"/>
                <w:lang w:eastAsia="zh-CN"/>
              </w:rPr>
              <w:t>5</w:t>
            </w:r>
            <w:r w:rsidRPr="001E5628">
              <w:rPr>
                <w:rFonts w:ascii="Arial" w:eastAsia="宋体" w:hAnsi="Arial"/>
                <w:sz w:val="18"/>
                <w:lang w:eastAsia="ko-KR"/>
              </w:rPr>
              <w:t>G.</w:t>
            </w:r>
          </w:p>
        </w:tc>
        <w:tc>
          <w:tcPr>
            <w:tcW w:w="1077" w:type="dxa"/>
          </w:tcPr>
          <w:p w14:paraId="3A4F9507"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hint="eastAsia"/>
                <w:sz w:val="18"/>
                <w:lang w:eastAsia="zh-CN"/>
              </w:rPr>
              <w:t>-</w:t>
            </w:r>
          </w:p>
        </w:tc>
        <w:tc>
          <w:tcPr>
            <w:tcW w:w="1077" w:type="dxa"/>
          </w:tcPr>
          <w:p w14:paraId="1A14F600"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p>
        </w:tc>
      </w:tr>
      <w:tr w:rsidR="00B677BE" w:rsidRPr="001E5628" w14:paraId="1AEAA89B" w14:textId="77777777" w:rsidTr="00032C79">
        <w:tc>
          <w:tcPr>
            <w:tcW w:w="2268" w:type="dxa"/>
          </w:tcPr>
          <w:p w14:paraId="5318BC2F" w14:textId="77777777" w:rsidR="00B677BE" w:rsidRPr="001E5628" w:rsidRDefault="00B677BE" w:rsidP="00032C79">
            <w:pPr>
              <w:keepNext/>
              <w:keepLines/>
              <w:overflowPunct w:val="0"/>
              <w:autoSpaceDE w:val="0"/>
              <w:autoSpaceDN w:val="0"/>
              <w:adjustRightInd w:val="0"/>
              <w:spacing w:after="0" w:line="240" w:lineRule="auto"/>
              <w:ind w:left="75"/>
              <w:textAlignment w:val="baseline"/>
              <w:rPr>
                <w:rFonts w:ascii="Arial" w:eastAsia="宋体" w:hAnsi="Arial"/>
                <w:b/>
                <w:sz w:val="18"/>
                <w:lang w:eastAsia="ja-JP"/>
              </w:rPr>
            </w:pPr>
            <w:r w:rsidRPr="001E5628">
              <w:rPr>
                <w:rFonts w:ascii="Arial" w:eastAsia="宋体" w:hAnsi="Arial"/>
                <w:b/>
                <w:sz w:val="18"/>
                <w:lang w:eastAsia="ja-JP"/>
              </w:rPr>
              <w:t>&gt;E-RAB Information Item</w:t>
            </w:r>
          </w:p>
        </w:tc>
        <w:tc>
          <w:tcPr>
            <w:tcW w:w="1020" w:type="dxa"/>
          </w:tcPr>
          <w:p w14:paraId="76F8417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2CF4961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gramStart"/>
            <w:r w:rsidRPr="001E5628">
              <w:rPr>
                <w:rFonts w:ascii="Arial" w:eastAsia="宋体" w:hAnsi="Arial" w:cs="Arial" w:hint="eastAsia"/>
                <w:i/>
                <w:sz w:val="18"/>
                <w:lang w:eastAsia="zh-CN"/>
              </w:rPr>
              <w:t>1</w:t>
            </w:r>
            <w:r w:rsidRPr="001E5628">
              <w:rPr>
                <w:rFonts w:ascii="Arial" w:eastAsia="宋体" w:hAnsi="Arial" w:cs="Arial"/>
                <w:i/>
                <w:sz w:val="18"/>
                <w:lang w:eastAsia="ja-JP"/>
              </w:rPr>
              <w:t>..&lt;</w:t>
            </w:r>
            <w:proofErr w:type="spellStart"/>
            <w:proofErr w:type="gramEnd"/>
            <w:r w:rsidRPr="001E5628">
              <w:rPr>
                <w:rFonts w:ascii="Arial" w:eastAsia="宋体" w:hAnsi="Arial" w:cs="Arial"/>
                <w:i/>
                <w:sz w:val="18"/>
                <w:lang w:eastAsia="ja-JP"/>
              </w:rPr>
              <w:t>maxnoofE</w:t>
            </w:r>
            <w:proofErr w:type="spellEnd"/>
            <w:r w:rsidRPr="001E5628">
              <w:rPr>
                <w:rFonts w:ascii="Arial" w:eastAsia="宋体" w:hAnsi="Arial" w:cs="Arial"/>
                <w:i/>
                <w:sz w:val="18"/>
                <w:lang w:eastAsia="ja-JP"/>
              </w:rPr>
              <w:t>-RABs&gt;</w:t>
            </w:r>
          </w:p>
        </w:tc>
        <w:tc>
          <w:tcPr>
            <w:tcW w:w="1587" w:type="dxa"/>
          </w:tcPr>
          <w:p w14:paraId="3E2F208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757" w:type="dxa"/>
          </w:tcPr>
          <w:p w14:paraId="30FF1CD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602BA2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71AD2829"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B1C0280" w14:textId="77777777" w:rsidTr="00032C79">
        <w:tc>
          <w:tcPr>
            <w:tcW w:w="2268" w:type="dxa"/>
          </w:tcPr>
          <w:p w14:paraId="3752F197" w14:textId="77777777" w:rsidR="00B677BE" w:rsidRPr="001E5628" w:rsidRDefault="00B677BE" w:rsidP="00032C79">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&gt;&gt;E-RAB ID</w:t>
            </w:r>
          </w:p>
        </w:tc>
        <w:tc>
          <w:tcPr>
            <w:tcW w:w="1020" w:type="dxa"/>
          </w:tcPr>
          <w:p w14:paraId="040AF8F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3FCC2D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02CA852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9.3.2.3</w:t>
            </w:r>
          </w:p>
        </w:tc>
        <w:tc>
          <w:tcPr>
            <w:tcW w:w="1757" w:type="dxa"/>
          </w:tcPr>
          <w:p w14:paraId="2E63BA2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42E87954"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6B83673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E3785A0" w14:textId="77777777" w:rsidTr="00032C79">
        <w:tc>
          <w:tcPr>
            <w:tcW w:w="2268" w:type="dxa"/>
          </w:tcPr>
          <w:p w14:paraId="6C98A7AA" w14:textId="77777777" w:rsidR="00B677BE" w:rsidRPr="001E5628" w:rsidRDefault="00B677BE" w:rsidP="00032C79">
            <w:pPr>
              <w:keepNext/>
              <w:keepLines/>
              <w:overflowPunct w:val="0"/>
              <w:autoSpaceDE w:val="0"/>
              <w:autoSpaceDN w:val="0"/>
              <w:adjustRightInd w:val="0"/>
              <w:spacing w:after="0" w:line="240" w:lineRule="auto"/>
              <w:ind w:left="165"/>
              <w:textAlignment w:val="baseline"/>
              <w:rPr>
                <w:rFonts w:ascii="Arial" w:eastAsia="宋体" w:hAnsi="Arial"/>
                <w:sz w:val="18"/>
                <w:lang w:eastAsia="ja-JP"/>
              </w:rPr>
            </w:pPr>
            <w:r w:rsidRPr="001E5628">
              <w:rPr>
                <w:rFonts w:ascii="Arial" w:eastAsia="宋体" w:hAnsi="Arial"/>
                <w:sz w:val="18"/>
                <w:lang w:eastAsia="ja-JP"/>
              </w:rPr>
              <w:t>&gt;&gt;DL Forwarding</w:t>
            </w:r>
          </w:p>
        </w:tc>
        <w:tc>
          <w:tcPr>
            <w:tcW w:w="1020" w:type="dxa"/>
          </w:tcPr>
          <w:p w14:paraId="3765035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93D1D4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587" w:type="dxa"/>
          </w:tcPr>
          <w:p w14:paraId="789836D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9.3.1.33</w:t>
            </w:r>
          </w:p>
        </w:tc>
        <w:tc>
          <w:tcPr>
            <w:tcW w:w="1757" w:type="dxa"/>
          </w:tcPr>
          <w:p w14:paraId="027D4D2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05595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4410A5E"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9E30AC4" w14:textId="77777777" w:rsidTr="00032C79">
        <w:tc>
          <w:tcPr>
            <w:tcW w:w="2268" w:type="dxa"/>
          </w:tcPr>
          <w:p w14:paraId="530E1DE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Target Cell ID</w:t>
            </w:r>
          </w:p>
        </w:tc>
        <w:tc>
          <w:tcPr>
            <w:tcW w:w="1020" w:type="dxa"/>
          </w:tcPr>
          <w:p w14:paraId="5F9EB58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66A80C1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7E4795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NG-RAN CGI</w:t>
            </w:r>
          </w:p>
          <w:p w14:paraId="7310C8A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9.3.1.73</w:t>
            </w:r>
          </w:p>
        </w:tc>
        <w:tc>
          <w:tcPr>
            <w:tcW w:w="1757" w:type="dxa"/>
          </w:tcPr>
          <w:p w14:paraId="65EF007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1CF1C5D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023FEFE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31F27E0" w14:textId="77777777" w:rsidTr="00032C79">
        <w:tc>
          <w:tcPr>
            <w:tcW w:w="2268" w:type="dxa"/>
          </w:tcPr>
          <w:p w14:paraId="4620F49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Index to RAT/Frequency Selection Priority</w:t>
            </w:r>
          </w:p>
        </w:tc>
        <w:tc>
          <w:tcPr>
            <w:tcW w:w="1020" w:type="dxa"/>
          </w:tcPr>
          <w:p w14:paraId="7954519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O</w:t>
            </w:r>
          </w:p>
        </w:tc>
        <w:tc>
          <w:tcPr>
            <w:tcW w:w="1077" w:type="dxa"/>
          </w:tcPr>
          <w:p w14:paraId="32CA2C8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11AEC7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9.3.1.61</w:t>
            </w:r>
          </w:p>
        </w:tc>
        <w:tc>
          <w:tcPr>
            <w:tcW w:w="1757" w:type="dxa"/>
          </w:tcPr>
          <w:p w14:paraId="50EE7EA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687CA174"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104ADD79"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57365F7" w14:textId="77777777" w:rsidTr="00032C79">
        <w:tc>
          <w:tcPr>
            <w:tcW w:w="2268" w:type="dxa"/>
          </w:tcPr>
          <w:p w14:paraId="7D4989B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w:t>
            </w:r>
          </w:p>
        </w:tc>
        <w:tc>
          <w:tcPr>
            <w:tcW w:w="1020" w:type="dxa"/>
          </w:tcPr>
          <w:p w14:paraId="0934834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3E9C056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287B0B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9.3.1.95</w:t>
            </w:r>
          </w:p>
        </w:tc>
        <w:tc>
          <w:tcPr>
            <w:tcW w:w="1757" w:type="dxa"/>
          </w:tcPr>
          <w:p w14:paraId="2A91FDD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DC514C1"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hint="eastAsia"/>
                <w:sz w:val="18"/>
                <w:lang w:eastAsia="zh-CN"/>
              </w:rPr>
              <w:t>-</w:t>
            </w:r>
          </w:p>
        </w:tc>
        <w:tc>
          <w:tcPr>
            <w:tcW w:w="1077" w:type="dxa"/>
          </w:tcPr>
          <w:p w14:paraId="4CB9F83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20E0A404" w14:textId="77777777" w:rsidTr="00032C79">
        <w:tc>
          <w:tcPr>
            <w:tcW w:w="2268" w:type="dxa"/>
          </w:tcPr>
          <w:p w14:paraId="071B795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bookmarkStart w:id="29" w:name="OLE_LINK19"/>
            <w:bookmarkStart w:id="30" w:name="OLE_LINK20"/>
            <w:proofErr w:type="spellStart"/>
            <w:r w:rsidRPr="001E5628">
              <w:rPr>
                <w:rFonts w:ascii="Arial" w:eastAsia="宋体" w:hAnsi="Arial"/>
                <w:sz w:val="18"/>
                <w:lang w:eastAsia="ko-KR"/>
              </w:rPr>
              <w:t>SgNB</w:t>
            </w:r>
            <w:proofErr w:type="spellEnd"/>
            <w:r w:rsidRPr="001E5628">
              <w:rPr>
                <w:rFonts w:ascii="Arial" w:eastAsia="宋体" w:hAnsi="Arial"/>
                <w:sz w:val="18"/>
                <w:lang w:eastAsia="ko-KR"/>
              </w:rPr>
              <w:t xml:space="preserve"> UE X2AP ID</w:t>
            </w:r>
            <w:bookmarkEnd w:id="29"/>
            <w:bookmarkEnd w:id="30"/>
          </w:p>
        </w:tc>
        <w:tc>
          <w:tcPr>
            <w:tcW w:w="1020" w:type="dxa"/>
          </w:tcPr>
          <w:p w14:paraId="440BCD4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13D0387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6126B1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9.3.1.127</w:t>
            </w:r>
          </w:p>
        </w:tc>
        <w:tc>
          <w:tcPr>
            <w:tcW w:w="1757" w:type="dxa"/>
          </w:tcPr>
          <w:p w14:paraId="7BA25C7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 xml:space="preserve">Allocated at the Source </w:t>
            </w:r>
            <w:proofErr w:type="spellStart"/>
            <w:r w:rsidRPr="001E5628">
              <w:rPr>
                <w:rFonts w:ascii="Arial" w:eastAsia="宋体" w:hAnsi="Arial" w:cs="Arial"/>
                <w:sz w:val="18"/>
                <w:szCs w:val="18"/>
                <w:lang w:eastAsia="ja-JP"/>
              </w:rPr>
              <w:t>en-gNB</w:t>
            </w:r>
            <w:proofErr w:type="spellEnd"/>
          </w:p>
        </w:tc>
        <w:tc>
          <w:tcPr>
            <w:tcW w:w="1077" w:type="dxa"/>
          </w:tcPr>
          <w:p w14:paraId="1EC233A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hint="eastAsia"/>
                <w:sz w:val="18"/>
                <w:lang w:eastAsia="zh-CN"/>
              </w:rPr>
              <w:t>-</w:t>
            </w:r>
          </w:p>
        </w:tc>
        <w:tc>
          <w:tcPr>
            <w:tcW w:w="1077" w:type="dxa"/>
          </w:tcPr>
          <w:p w14:paraId="1B4428DF"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E92915" w14:textId="77777777" w:rsidTr="00032C79">
        <w:tc>
          <w:tcPr>
            <w:tcW w:w="2268" w:type="dxa"/>
          </w:tcPr>
          <w:p w14:paraId="6500FF5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History Information from UE</w:t>
            </w:r>
          </w:p>
        </w:tc>
        <w:tc>
          <w:tcPr>
            <w:tcW w:w="1020" w:type="dxa"/>
          </w:tcPr>
          <w:p w14:paraId="7250E7A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24D2CD5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61CC2A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9.3.1.166</w:t>
            </w:r>
          </w:p>
        </w:tc>
        <w:tc>
          <w:tcPr>
            <w:tcW w:w="1757" w:type="dxa"/>
          </w:tcPr>
          <w:p w14:paraId="586422A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p>
        </w:tc>
        <w:tc>
          <w:tcPr>
            <w:tcW w:w="1077" w:type="dxa"/>
          </w:tcPr>
          <w:p w14:paraId="14937F40"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zh-CN"/>
              </w:rPr>
              <w:t>YES</w:t>
            </w:r>
          </w:p>
        </w:tc>
        <w:tc>
          <w:tcPr>
            <w:tcW w:w="1077" w:type="dxa"/>
          </w:tcPr>
          <w:p w14:paraId="79856E66"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r w:rsidR="00B677BE" w:rsidRPr="001E5628" w14:paraId="37B335B3" w14:textId="77777777" w:rsidTr="00032C79">
        <w:tc>
          <w:tcPr>
            <w:tcW w:w="2268" w:type="dxa"/>
          </w:tcPr>
          <w:p w14:paraId="21D9BF0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Source Node ID</w:t>
            </w:r>
          </w:p>
        </w:tc>
        <w:tc>
          <w:tcPr>
            <w:tcW w:w="1020" w:type="dxa"/>
          </w:tcPr>
          <w:p w14:paraId="398161E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O</w:t>
            </w:r>
          </w:p>
        </w:tc>
        <w:tc>
          <w:tcPr>
            <w:tcW w:w="1077" w:type="dxa"/>
          </w:tcPr>
          <w:p w14:paraId="3396B5C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7C7CC9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9.3.1.195</w:t>
            </w:r>
          </w:p>
        </w:tc>
        <w:tc>
          <w:tcPr>
            <w:tcW w:w="1757" w:type="dxa"/>
          </w:tcPr>
          <w:p w14:paraId="06FF782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1E5628">
              <w:rPr>
                <w:rFonts w:ascii="Arial" w:eastAsia="宋体" w:hAnsi="Arial"/>
                <w:sz w:val="18"/>
                <w:lang w:eastAsia="zh-CN"/>
              </w:rPr>
              <w:t>Source SN ID</w:t>
            </w:r>
          </w:p>
        </w:tc>
        <w:tc>
          <w:tcPr>
            <w:tcW w:w="1077" w:type="dxa"/>
          </w:tcPr>
          <w:p w14:paraId="11B1EAE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sz w:val="18"/>
                <w:lang w:eastAsia="ko-KR"/>
              </w:rPr>
              <w:t>YES</w:t>
            </w:r>
          </w:p>
        </w:tc>
        <w:tc>
          <w:tcPr>
            <w:tcW w:w="1077" w:type="dxa"/>
          </w:tcPr>
          <w:p w14:paraId="718C8AB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ko-KR"/>
              </w:rPr>
              <w:t>ignore</w:t>
            </w:r>
          </w:p>
        </w:tc>
      </w:tr>
      <w:tr w:rsidR="00B677BE" w:rsidRPr="001E5628" w14:paraId="7EC6E265" w14:textId="77777777" w:rsidTr="00032C79">
        <w:tc>
          <w:tcPr>
            <w:tcW w:w="2268" w:type="dxa"/>
          </w:tcPr>
          <w:p w14:paraId="711FE0F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UE Context Reference at Source</w:t>
            </w:r>
          </w:p>
        </w:tc>
        <w:tc>
          <w:tcPr>
            <w:tcW w:w="1020" w:type="dxa"/>
          </w:tcPr>
          <w:p w14:paraId="6F06C59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O</w:t>
            </w:r>
          </w:p>
        </w:tc>
        <w:tc>
          <w:tcPr>
            <w:tcW w:w="1077" w:type="dxa"/>
          </w:tcPr>
          <w:p w14:paraId="71D6112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5C2DE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 xml:space="preserve">RAN UE NGAP ID </w:t>
            </w:r>
          </w:p>
          <w:p w14:paraId="3758D33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sz w:val="18"/>
                <w:lang w:eastAsia="ja-JP"/>
              </w:rPr>
              <w:t>9.3.3.2</w:t>
            </w:r>
          </w:p>
        </w:tc>
        <w:tc>
          <w:tcPr>
            <w:tcW w:w="1757" w:type="dxa"/>
          </w:tcPr>
          <w:p w14:paraId="65AB29C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26EF130"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zh-CN"/>
              </w:rPr>
              <w:t>YES</w:t>
            </w:r>
          </w:p>
        </w:tc>
        <w:tc>
          <w:tcPr>
            <w:tcW w:w="1077" w:type="dxa"/>
          </w:tcPr>
          <w:p w14:paraId="2527B13B"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ko-KR"/>
              </w:rPr>
            </w:pPr>
            <w:r w:rsidRPr="001E5628">
              <w:rPr>
                <w:rFonts w:ascii="Arial" w:eastAsia="宋体" w:hAnsi="Arial"/>
                <w:sz w:val="18"/>
                <w:lang w:eastAsia="ja-JP"/>
              </w:rPr>
              <w:t>ignore</w:t>
            </w:r>
          </w:p>
        </w:tc>
      </w:tr>
      <w:tr w:rsidR="00B677BE" w:rsidRPr="001E5628" w14:paraId="7F3D51F6" w14:textId="77777777" w:rsidTr="00032C79">
        <w:tc>
          <w:tcPr>
            <w:tcW w:w="2268" w:type="dxa"/>
          </w:tcPr>
          <w:p w14:paraId="2EE8453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cs="Arial"/>
                <w:b/>
                <w:sz w:val="18"/>
                <w:lang w:eastAsia="zh-CN"/>
              </w:rPr>
              <w:t>MBS</w:t>
            </w:r>
            <w:r w:rsidRPr="001E5628">
              <w:rPr>
                <w:rFonts w:ascii="Arial" w:eastAsia="宋体" w:hAnsi="Arial" w:cs="Arial"/>
                <w:b/>
                <w:sz w:val="18"/>
                <w:lang w:eastAsia="ja-JP"/>
              </w:rPr>
              <w:t xml:space="preserve"> Session </w:t>
            </w:r>
            <w:r w:rsidRPr="001E5628">
              <w:rPr>
                <w:rFonts w:ascii="Arial" w:eastAsia="宋体" w:hAnsi="Arial" w:cs="Arial"/>
                <w:b/>
                <w:sz w:val="18"/>
                <w:lang w:eastAsia="zh-CN"/>
              </w:rPr>
              <w:t>Information</w:t>
            </w:r>
            <w:r w:rsidRPr="001E5628">
              <w:rPr>
                <w:rFonts w:ascii="Arial" w:eastAsia="宋体" w:hAnsi="Arial" w:cs="Arial"/>
                <w:b/>
                <w:sz w:val="18"/>
                <w:lang w:eastAsia="ja-JP"/>
              </w:rPr>
              <w:t xml:space="preserve"> Source to Target List</w:t>
            </w:r>
          </w:p>
        </w:tc>
        <w:tc>
          <w:tcPr>
            <w:tcW w:w="1020" w:type="dxa"/>
          </w:tcPr>
          <w:p w14:paraId="1FB400A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78A174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1E5628">
              <w:rPr>
                <w:rFonts w:ascii="Arial" w:eastAsia="宋体" w:hAnsi="Arial" w:cs="Arial"/>
                <w:i/>
                <w:sz w:val="18"/>
                <w:lang w:eastAsia="ja-JP"/>
              </w:rPr>
              <w:t>0..&lt;</w:t>
            </w:r>
            <w:proofErr w:type="spellStart"/>
            <w:proofErr w:type="gramEnd"/>
            <w:r w:rsidRPr="001E5628">
              <w:rPr>
                <w:rFonts w:ascii="Arial" w:eastAsia="宋体" w:hAnsi="Arial" w:cs="Arial"/>
                <w:i/>
                <w:sz w:val="18"/>
                <w:lang w:eastAsia="ja-JP"/>
              </w:rPr>
              <w:t>maxnoofMBSSessionsofUE</w:t>
            </w:r>
            <w:proofErr w:type="spellEnd"/>
            <w:r w:rsidRPr="001E5628">
              <w:rPr>
                <w:rFonts w:ascii="Arial" w:eastAsia="宋体" w:hAnsi="Arial" w:cs="Arial"/>
                <w:i/>
                <w:sz w:val="18"/>
                <w:lang w:eastAsia="ja-JP"/>
              </w:rPr>
              <w:t>&gt;</w:t>
            </w:r>
          </w:p>
        </w:tc>
        <w:tc>
          <w:tcPr>
            <w:tcW w:w="1587" w:type="dxa"/>
          </w:tcPr>
          <w:p w14:paraId="67ABEE5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9E42B0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5153325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YES</w:t>
            </w:r>
          </w:p>
        </w:tc>
        <w:tc>
          <w:tcPr>
            <w:tcW w:w="1077" w:type="dxa"/>
          </w:tcPr>
          <w:p w14:paraId="7FBFE190"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cs="Arial"/>
                <w:sz w:val="18"/>
                <w:lang w:eastAsia="ja-JP"/>
              </w:rPr>
              <w:t>ignore</w:t>
            </w:r>
          </w:p>
        </w:tc>
      </w:tr>
      <w:tr w:rsidR="00B677BE" w:rsidRPr="001E5628" w14:paraId="2A9F5295" w14:textId="77777777" w:rsidTr="00032C79">
        <w:tc>
          <w:tcPr>
            <w:tcW w:w="2268" w:type="dxa"/>
          </w:tcPr>
          <w:p w14:paraId="6E7E45EC" w14:textId="77777777" w:rsidR="00B677BE" w:rsidRPr="001E5628" w:rsidRDefault="00B677BE" w:rsidP="00032C79">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t>&gt;MBS Session ID</w:t>
            </w:r>
          </w:p>
        </w:tc>
        <w:tc>
          <w:tcPr>
            <w:tcW w:w="1020" w:type="dxa"/>
          </w:tcPr>
          <w:p w14:paraId="7D4D5CC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BEE1E3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190A9DB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9.3.1.206</w:t>
            </w:r>
          </w:p>
        </w:tc>
        <w:tc>
          <w:tcPr>
            <w:tcW w:w="1757" w:type="dxa"/>
          </w:tcPr>
          <w:p w14:paraId="47515EF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B5936F"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BE5D168"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352923F" w14:textId="77777777" w:rsidTr="00032C79">
        <w:tc>
          <w:tcPr>
            <w:tcW w:w="2268" w:type="dxa"/>
          </w:tcPr>
          <w:p w14:paraId="3D2FE2C4" w14:textId="77777777" w:rsidR="00B677BE" w:rsidRPr="001E5628" w:rsidRDefault="00B677BE" w:rsidP="00032C79">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sz w:val="18"/>
                <w:lang w:eastAsia="ja-JP"/>
              </w:rPr>
              <w:lastRenderedPageBreak/>
              <w:t>&gt;MBS Area Session ID</w:t>
            </w:r>
          </w:p>
        </w:tc>
        <w:tc>
          <w:tcPr>
            <w:tcW w:w="1020" w:type="dxa"/>
          </w:tcPr>
          <w:p w14:paraId="711B3B5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O</w:t>
            </w:r>
          </w:p>
        </w:tc>
        <w:tc>
          <w:tcPr>
            <w:tcW w:w="1077" w:type="dxa"/>
          </w:tcPr>
          <w:p w14:paraId="3CC1478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DE22A3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9.3.1.207</w:t>
            </w:r>
          </w:p>
        </w:tc>
        <w:tc>
          <w:tcPr>
            <w:tcW w:w="1757" w:type="dxa"/>
          </w:tcPr>
          <w:p w14:paraId="487A327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szCs w:val="18"/>
                <w:lang w:eastAsia="ko-KR"/>
              </w:rPr>
              <w:t>MBS Area Session ID of the UE at the NG-RAN node from which the UE context is transferred</w:t>
            </w:r>
          </w:p>
        </w:tc>
        <w:tc>
          <w:tcPr>
            <w:tcW w:w="1077" w:type="dxa"/>
          </w:tcPr>
          <w:p w14:paraId="12EF82D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097BF42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C04A152" w14:textId="77777777" w:rsidTr="00032C79">
        <w:tc>
          <w:tcPr>
            <w:tcW w:w="2268" w:type="dxa"/>
          </w:tcPr>
          <w:p w14:paraId="41C1746C" w14:textId="77777777" w:rsidR="00B677BE" w:rsidRPr="001E5628" w:rsidRDefault="00B677BE" w:rsidP="00032C79">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noProof/>
                <w:sz w:val="18"/>
                <w:lang w:eastAsia="ko-KR"/>
              </w:rPr>
              <w:t>&gt;MBS Service Area</w:t>
            </w:r>
          </w:p>
        </w:tc>
        <w:tc>
          <w:tcPr>
            <w:tcW w:w="1020" w:type="dxa"/>
          </w:tcPr>
          <w:p w14:paraId="359C1EB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sz w:val="18"/>
                <w:lang w:eastAsia="zh-CN"/>
              </w:rPr>
              <w:t>O</w:t>
            </w:r>
          </w:p>
        </w:tc>
        <w:tc>
          <w:tcPr>
            <w:tcW w:w="1077" w:type="dxa"/>
          </w:tcPr>
          <w:p w14:paraId="41521C6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6188CC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noProof/>
                <w:kern w:val="2"/>
                <w:sz w:val="18"/>
                <w:szCs w:val="22"/>
                <w:lang w:eastAsia="zh-CN"/>
              </w:rPr>
              <w:t>9.3.1.208</w:t>
            </w:r>
          </w:p>
        </w:tc>
        <w:tc>
          <w:tcPr>
            <w:tcW w:w="1757" w:type="dxa"/>
          </w:tcPr>
          <w:p w14:paraId="76DDCE0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3636395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94375A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11A4FC1" w14:textId="77777777" w:rsidTr="00032C79">
        <w:tc>
          <w:tcPr>
            <w:tcW w:w="2268" w:type="dxa"/>
          </w:tcPr>
          <w:p w14:paraId="28AD759F" w14:textId="77777777" w:rsidR="00B677BE" w:rsidRPr="001E5628" w:rsidRDefault="00B677BE" w:rsidP="00032C79">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ja-JP"/>
              </w:rPr>
              <w:t>&gt;MBS QoS Flow List</w:t>
            </w:r>
          </w:p>
        </w:tc>
        <w:tc>
          <w:tcPr>
            <w:tcW w:w="1020" w:type="dxa"/>
          </w:tcPr>
          <w:p w14:paraId="21861C6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0FC1B0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1E5628">
              <w:rPr>
                <w:rFonts w:ascii="Arial" w:eastAsia="宋体" w:hAnsi="Arial" w:cs="Arial"/>
                <w:bCs/>
                <w:i/>
                <w:sz w:val="18"/>
                <w:lang w:eastAsia="ja-JP"/>
              </w:rPr>
              <w:t>1..&lt;</w:t>
            </w:r>
            <w:proofErr w:type="spellStart"/>
            <w:proofErr w:type="gramEnd"/>
            <w:r w:rsidRPr="001E5628">
              <w:rPr>
                <w:rFonts w:ascii="Arial" w:eastAsia="宋体" w:hAnsi="Arial" w:cs="Arial"/>
                <w:bCs/>
                <w:i/>
                <w:sz w:val="18"/>
                <w:lang w:eastAsia="ja-JP"/>
              </w:rPr>
              <w:t>maxnoofMBSQoSFlows</w:t>
            </w:r>
            <w:proofErr w:type="spellEnd"/>
            <w:r w:rsidRPr="001E5628">
              <w:rPr>
                <w:rFonts w:ascii="Arial" w:eastAsia="宋体" w:hAnsi="Arial" w:cs="Arial"/>
                <w:bCs/>
                <w:i/>
                <w:sz w:val="18"/>
                <w:lang w:eastAsia="ja-JP"/>
              </w:rPr>
              <w:t>&gt;</w:t>
            </w:r>
          </w:p>
        </w:tc>
        <w:tc>
          <w:tcPr>
            <w:tcW w:w="1587" w:type="dxa"/>
          </w:tcPr>
          <w:p w14:paraId="52A6525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51B2535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133E1C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E68AF4E"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68C7F21" w14:textId="77777777" w:rsidTr="00032C79">
        <w:tc>
          <w:tcPr>
            <w:tcW w:w="2268" w:type="dxa"/>
          </w:tcPr>
          <w:p w14:paraId="397261E0" w14:textId="77777777" w:rsidR="00B677BE" w:rsidRPr="001E5628" w:rsidRDefault="00B677BE" w:rsidP="00032C79">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MBS QoS Flow Identifier</w:t>
            </w:r>
          </w:p>
        </w:tc>
        <w:tc>
          <w:tcPr>
            <w:tcW w:w="1020" w:type="dxa"/>
          </w:tcPr>
          <w:p w14:paraId="7421A22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4956422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0D33B9F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1472FC2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1A3F099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7F6038B3"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296C307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F829F1" w14:textId="77777777" w:rsidTr="00032C79">
        <w:tc>
          <w:tcPr>
            <w:tcW w:w="2268" w:type="dxa"/>
          </w:tcPr>
          <w:p w14:paraId="46F5E16A" w14:textId="77777777" w:rsidR="00B677BE" w:rsidRPr="001E5628" w:rsidRDefault="00B677BE" w:rsidP="00032C79">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i/>
                <w:sz w:val="18"/>
                <w:lang w:eastAsia="ja-JP"/>
              </w:rPr>
              <w:t>&gt;&gt;</w:t>
            </w:r>
            <w:r w:rsidRPr="001E5628">
              <w:rPr>
                <w:rFonts w:ascii="Arial" w:eastAsia="宋体" w:hAnsi="Arial" w:cs="Arial"/>
                <w:sz w:val="18"/>
                <w:lang w:eastAsia="ja-JP"/>
              </w:rPr>
              <w:t xml:space="preserve">MBS QoS Flow Level QoS </w:t>
            </w:r>
            <w:r w:rsidRPr="001E5628">
              <w:rPr>
                <w:rFonts w:ascii="Arial" w:eastAsia="宋体" w:hAnsi="Arial" w:cs="Arial"/>
                <w:i/>
                <w:sz w:val="18"/>
                <w:lang w:eastAsia="ja-JP"/>
              </w:rPr>
              <w:t>Parameters</w:t>
            </w:r>
          </w:p>
        </w:tc>
        <w:tc>
          <w:tcPr>
            <w:tcW w:w="1020" w:type="dxa"/>
          </w:tcPr>
          <w:p w14:paraId="61D583D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M</w:t>
            </w:r>
          </w:p>
        </w:tc>
        <w:tc>
          <w:tcPr>
            <w:tcW w:w="1077" w:type="dxa"/>
          </w:tcPr>
          <w:p w14:paraId="572F8AE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55F0717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Level QoS Parameters</w:t>
            </w:r>
          </w:p>
          <w:p w14:paraId="043CFEB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9.3.1.12</w:t>
            </w:r>
          </w:p>
        </w:tc>
        <w:tc>
          <w:tcPr>
            <w:tcW w:w="1757" w:type="dxa"/>
          </w:tcPr>
          <w:p w14:paraId="3304F70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60853F4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2DA478F"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3A4464FE" w14:textId="77777777" w:rsidTr="00032C79">
        <w:tc>
          <w:tcPr>
            <w:tcW w:w="2268" w:type="dxa"/>
          </w:tcPr>
          <w:p w14:paraId="5D6DD917" w14:textId="77777777" w:rsidR="00B677BE" w:rsidRPr="001E5628" w:rsidRDefault="00B677BE" w:rsidP="00032C79">
            <w:pPr>
              <w:keepNext/>
              <w:keepLines/>
              <w:overflowPunct w:val="0"/>
              <w:autoSpaceDE w:val="0"/>
              <w:autoSpaceDN w:val="0"/>
              <w:adjustRightInd w:val="0"/>
              <w:spacing w:after="0" w:line="240" w:lineRule="auto"/>
              <w:ind w:left="74"/>
              <w:textAlignment w:val="baseline"/>
              <w:rPr>
                <w:rFonts w:ascii="Arial" w:eastAsia="宋体" w:hAnsi="Arial"/>
                <w:sz w:val="18"/>
                <w:lang w:eastAsia="ko-KR"/>
              </w:rPr>
            </w:pPr>
            <w:r w:rsidRPr="001E5628">
              <w:rPr>
                <w:rFonts w:ascii="Arial" w:eastAsia="宋体" w:hAnsi="Arial" w:cs="Arial"/>
                <w:b/>
                <w:sz w:val="18"/>
                <w:lang w:eastAsia="zh-CN"/>
              </w:rPr>
              <w:t>&gt;MBS Mapping and Data Forwarding Request</w:t>
            </w:r>
          </w:p>
        </w:tc>
        <w:tc>
          <w:tcPr>
            <w:tcW w:w="1020" w:type="dxa"/>
          </w:tcPr>
          <w:p w14:paraId="5A2E3FB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3B4E383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r w:rsidRPr="001E5628">
              <w:rPr>
                <w:rFonts w:ascii="Arial" w:eastAsia="宋体" w:hAnsi="Arial" w:cs="Arial"/>
                <w:bCs/>
                <w:i/>
                <w:sz w:val="18"/>
                <w:szCs w:val="18"/>
                <w:lang w:eastAsia="ja-JP"/>
              </w:rPr>
              <w:t>1</w:t>
            </w:r>
            <w:proofErr w:type="gramStart"/>
            <w:r w:rsidRPr="001E5628">
              <w:rPr>
                <w:rFonts w:ascii="Arial" w:eastAsia="宋体" w:hAnsi="Arial" w:cs="Arial"/>
                <w:bCs/>
                <w:i/>
                <w:sz w:val="18"/>
                <w:szCs w:val="18"/>
                <w:lang w:eastAsia="ja-JP"/>
              </w:rPr>
              <w:t xml:space="preserve"> ..</w:t>
            </w:r>
            <w:proofErr w:type="gramEnd"/>
            <w:r w:rsidRPr="001E5628">
              <w:rPr>
                <w:rFonts w:ascii="Arial" w:eastAsia="宋体" w:hAnsi="Arial" w:cs="Arial"/>
                <w:bCs/>
                <w:i/>
                <w:sz w:val="18"/>
                <w:szCs w:val="18"/>
                <w:lang w:eastAsia="ja-JP"/>
              </w:rPr>
              <w:t xml:space="preserve"> &lt;</w:t>
            </w:r>
            <w:proofErr w:type="spellStart"/>
            <w:r w:rsidRPr="001E5628">
              <w:rPr>
                <w:rFonts w:ascii="Arial" w:eastAsia="宋体" w:hAnsi="Arial" w:cs="Arial"/>
                <w:bCs/>
                <w:i/>
                <w:sz w:val="18"/>
                <w:szCs w:val="18"/>
                <w:lang w:eastAsia="ja-JP"/>
              </w:rPr>
              <w:t>maxnoofMRBs</w:t>
            </w:r>
            <w:proofErr w:type="spellEnd"/>
            <w:r w:rsidRPr="001E5628">
              <w:rPr>
                <w:rFonts w:ascii="Arial" w:eastAsia="宋体" w:hAnsi="Arial" w:cs="Arial"/>
                <w:bCs/>
                <w:i/>
                <w:sz w:val="18"/>
                <w:szCs w:val="18"/>
                <w:lang w:eastAsia="ja-JP"/>
              </w:rPr>
              <w:t>&gt;</w:t>
            </w:r>
          </w:p>
        </w:tc>
        <w:tc>
          <w:tcPr>
            <w:tcW w:w="1587" w:type="dxa"/>
          </w:tcPr>
          <w:p w14:paraId="42CEE0A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158C741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484EEDB3"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1701C738"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2C2A871" w14:textId="77777777" w:rsidTr="00032C79">
        <w:tc>
          <w:tcPr>
            <w:tcW w:w="2268" w:type="dxa"/>
          </w:tcPr>
          <w:p w14:paraId="6CE34035" w14:textId="77777777" w:rsidR="00B677BE" w:rsidRPr="001E5628" w:rsidRDefault="00B677BE" w:rsidP="00032C79">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ID</w:t>
            </w:r>
          </w:p>
        </w:tc>
        <w:tc>
          <w:tcPr>
            <w:tcW w:w="1020" w:type="dxa"/>
          </w:tcPr>
          <w:p w14:paraId="65232C9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11724FBC"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69699F9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9.3.1.218</w:t>
            </w:r>
          </w:p>
        </w:tc>
        <w:tc>
          <w:tcPr>
            <w:tcW w:w="1757" w:type="dxa"/>
          </w:tcPr>
          <w:p w14:paraId="141C117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3D7B3A4"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5135C24"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0E08C243" w14:textId="77777777" w:rsidTr="00032C79">
        <w:tc>
          <w:tcPr>
            <w:tcW w:w="2268" w:type="dxa"/>
          </w:tcPr>
          <w:p w14:paraId="60C4EF4F" w14:textId="77777777" w:rsidR="00B677BE" w:rsidRPr="001E5628" w:rsidRDefault="00B677BE" w:rsidP="00032C79">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b/>
                <w:sz w:val="18"/>
                <w:lang w:eastAsia="ja-JP"/>
              </w:rPr>
              <w:t>&gt;&gt;MBS QoS Flow List</w:t>
            </w:r>
          </w:p>
        </w:tc>
        <w:tc>
          <w:tcPr>
            <w:tcW w:w="1020" w:type="dxa"/>
          </w:tcPr>
          <w:p w14:paraId="7E1D97F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077" w:type="dxa"/>
          </w:tcPr>
          <w:p w14:paraId="505CD37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roofErr w:type="gramStart"/>
            <w:r w:rsidRPr="001E5628">
              <w:rPr>
                <w:rFonts w:ascii="Arial" w:eastAsia="宋体" w:hAnsi="Arial" w:cs="Arial"/>
                <w:i/>
                <w:sz w:val="18"/>
                <w:lang w:eastAsia="ja-JP"/>
              </w:rPr>
              <w:t>1..&lt;</w:t>
            </w:r>
            <w:proofErr w:type="spellStart"/>
            <w:proofErr w:type="gramEnd"/>
            <w:r w:rsidRPr="001E5628">
              <w:rPr>
                <w:rFonts w:ascii="Arial" w:eastAsia="宋体" w:hAnsi="Arial" w:cs="Arial"/>
                <w:i/>
                <w:sz w:val="18"/>
                <w:lang w:eastAsia="ja-JP"/>
              </w:rPr>
              <w:t>maxnoofMBSQoSflows</w:t>
            </w:r>
            <w:proofErr w:type="spellEnd"/>
            <w:r w:rsidRPr="001E5628">
              <w:rPr>
                <w:rFonts w:ascii="Arial" w:eastAsia="宋体" w:hAnsi="Arial" w:cs="Arial"/>
                <w:i/>
                <w:sz w:val="18"/>
                <w:lang w:eastAsia="ja-JP"/>
              </w:rPr>
              <w:t>&gt;</w:t>
            </w:r>
          </w:p>
        </w:tc>
        <w:tc>
          <w:tcPr>
            <w:tcW w:w="1587" w:type="dxa"/>
          </w:tcPr>
          <w:p w14:paraId="142AA274"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
        </w:tc>
        <w:tc>
          <w:tcPr>
            <w:tcW w:w="1757" w:type="dxa"/>
          </w:tcPr>
          <w:p w14:paraId="42A7048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C654DFE"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56DBD6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61FBAEE4" w14:textId="77777777" w:rsidTr="00032C79">
        <w:tc>
          <w:tcPr>
            <w:tcW w:w="2268" w:type="dxa"/>
          </w:tcPr>
          <w:p w14:paraId="011138B8" w14:textId="77777777" w:rsidR="00B677BE" w:rsidRPr="001E5628" w:rsidRDefault="00B677BE" w:rsidP="00032C79">
            <w:pPr>
              <w:keepNext/>
              <w:keepLines/>
              <w:overflowPunct w:val="0"/>
              <w:autoSpaceDE w:val="0"/>
              <w:autoSpaceDN w:val="0"/>
              <w:adjustRightInd w:val="0"/>
              <w:spacing w:after="0" w:line="240" w:lineRule="auto"/>
              <w:ind w:left="255"/>
              <w:textAlignment w:val="baseline"/>
              <w:rPr>
                <w:rFonts w:ascii="Arial" w:eastAsia="宋体" w:hAnsi="Arial"/>
                <w:sz w:val="18"/>
                <w:lang w:eastAsia="ko-KR"/>
              </w:rPr>
            </w:pPr>
            <w:r w:rsidRPr="001E5628">
              <w:rPr>
                <w:rFonts w:ascii="Arial" w:eastAsia="宋体" w:hAnsi="Arial" w:cs="Arial"/>
                <w:sz w:val="18"/>
                <w:lang w:eastAsia="ja-JP"/>
              </w:rPr>
              <w:t xml:space="preserve">&gt;&gt;&gt;MBS QoS Flow </w:t>
            </w:r>
            <w:r w:rsidRPr="001E5628">
              <w:rPr>
                <w:rFonts w:ascii="Arial" w:eastAsia="宋体" w:hAnsi="Arial" w:cs="Arial"/>
                <w:sz w:val="18"/>
                <w:lang w:eastAsia="zh-CN"/>
              </w:rPr>
              <w:t>Identifier</w:t>
            </w:r>
          </w:p>
        </w:tc>
        <w:tc>
          <w:tcPr>
            <w:tcW w:w="1020" w:type="dxa"/>
          </w:tcPr>
          <w:p w14:paraId="0CB99D0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47CAA3A9"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3F5689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QoS Flow Identifier</w:t>
            </w:r>
          </w:p>
          <w:p w14:paraId="38BB4BD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9.3.1.51</w:t>
            </w:r>
          </w:p>
        </w:tc>
        <w:tc>
          <w:tcPr>
            <w:tcW w:w="1757" w:type="dxa"/>
          </w:tcPr>
          <w:p w14:paraId="045A4EA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077" w:type="dxa"/>
          </w:tcPr>
          <w:p w14:paraId="17882FB1"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5E9A56A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1343B1DF" w14:textId="77777777" w:rsidTr="00032C79">
        <w:tc>
          <w:tcPr>
            <w:tcW w:w="2268" w:type="dxa"/>
          </w:tcPr>
          <w:p w14:paraId="0F7159B1" w14:textId="77777777" w:rsidR="00B677BE" w:rsidRPr="001E5628" w:rsidRDefault="00B677BE" w:rsidP="00032C79">
            <w:pPr>
              <w:keepNext/>
              <w:keepLines/>
              <w:overflowPunct w:val="0"/>
              <w:autoSpaceDE w:val="0"/>
              <w:autoSpaceDN w:val="0"/>
              <w:adjustRightInd w:val="0"/>
              <w:spacing w:after="0" w:line="240" w:lineRule="auto"/>
              <w:ind w:left="164"/>
              <w:textAlignment w:val="baseline"/>
              <w:rPr>
                <w:rFonts w:ascii="Arial" w:eastAsia="宋体" w:hAnsi="Arial"/>
                <w:sz w:val="18"/>
                <w:lang w:eastAsia="ko-KR"/>
              </w:rPr>
            </w:pPr>
            <w:r w:rsidRPr="001E5628">
              <w:rPr>
                <w:rFonts w:ascii="Arial" w:eastAsia="宋体" w:hAnsi="Arial" w:cs="Arial"/>
                <w:sz w:val="18"/>
                <w:lang w:eastAsia="ja-JP"/>
              </w:rPr>
              <w:t>&gt;&gt;MRB Progress Information</w:t>
            </w:r>
          </w:p>
        </w:tc>
        <w:tc>
          <w:tcPr>
            <w:tcW w:w="1020" w:type="dxa"/>
          </w:tcPr>
          <w:p w14:paraId="0A8A8E4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Courier New" w:hAnsi="Arial" w:cs="Arial"/>
                <w:sz w:val="18"/>
                <w:lang w:eastAsia="ja-JP"/>
              </w:rPr>
              <w:t>M</w:t>
            </w:r>
          </w:p>
        </w:tc>
        <w:tc>
          <w:tcPr>
            <w:tcW w:w="1077" w:type="dxa"/>
          </w:tcPr>
          <w:p w14:paraId="00801AE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4D93ACE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9.3.1.219</w:t>
            </w:r>
          </w:p>
        </w:tc>
        <w:tc>
          <w:tcPr>
            <w:tcW w:w="1757" w:type="dxa"/>
          </w:tcPr>
          <w:p w14:paraId="355C4C12"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cs="Arial"/>
                <w:sz w:val="18"/>
                <w:lang w:eastAsia="ja-JP"/>
              </w:rPr>
              <w:t xml:space="preserve">The SN information of the last packet which has already been delivered for the MRB. </w:t>
            </w:r>
          </w:p>
        </w:tc>
        <w:tc>
          <w:tcPr>
            <w:tcW w:w="1077" w:type="dxa"/>
          </w:tcPr>
          <w:p w14:paraId="30DF180C"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zh-CN"/>
              </w:rPr>
            </w:pPr>
            <w:r w:rsidRPr="001E5628">
              <w:rPr>
                <w:rFonts w:ascii="Arial" w:eastAsia="宋体" w:hAnsi="Arial" w:cs="Arial"/>
                <w:sz w:val="18"/>
                <w:lang w:eastAsia="zh-CN"/>
              </w:rPr>
              <w:t>-</w:t>
            </w:r>
          </w:p>
        </w:tc>
        <w:tc>
          <w:tcPr>
            <w:tcW w:w="1077" w:type="dxa"/>
          </w:tcPr>
          <w:p w14:paraId="79AA3F1A"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p>
        </w:tc>
      </w:tr>
      <w:tr w:rsidR="00B677BE" w:rsidRPr="001E5628" w14:paraId="7C0DA692" w14:textId="77777777" w:rsidTr="00032C79">
        <w:tc>
          <w:tcPr>
            <w:tcW w:w="2268" w:type="dxa"/>
          </w:tcPr>
          <w:p w14:paraId="270B815E"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ko-KR"/>
              </w:rPr>
              <w:t>QMC Configuration Information</w:t>
            </w:r>
          </w:p>
        </w:tc>
        <w:tc>
          <w:tcPr>
            <w:tcW w:w="1020" w:type="dxa"/>
          </w:tcPr>
          <w:p w14:paraId="7F6EC651"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Courier New" w:hAnsi="Arial" w:cs="Arial"/>
                <w:sz w:val="18"/>
                <w:lang w:eastAsia="ja-JP"/>
              </w:rPr>
            </w:pPr>
            <w:r w:rsidRPr="001E5628">
              <w:rPr>
                <w:rFonts w:ascii="Arial" w:eastAsia="宋体" w:hAnsi="Arial" w:cs="Arial"/>
                <w:sz w:val="18"/>
                <w:lang w:eastAsia="ja-JP"/>
              </w:rPr>
              <w:t>O</w:t>
            </w:r>
          </w:p>
        </w:tc>
        <w:tc>
          <w:tcPr>
            <w:tcW w:w="1077" w:type="dxa"/>
          </w:tcPr>
          <w:p w14:paraId="57BB0317"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i/>
                <w:sz w:val="18"/>
                <w:lang w:eastAsia="ja-JP"/>
              </w:rPr>
            </w:pPr>
          </w:p>
        </w:tc>
        <w:tc>
          <w:tcPr>
            <w:tcW w:w="1587" w:type="dxa"/>
          </w:tcPr>
          <w:p w14:paraId="3C72785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lang w:eastAsia="ja-JP"/>
              </w:rPr>
              <w:t>9.3.1.223</w:t>
            </w:r>
          </w:p>
        </w:tc>
        <w:tc>
          <w:tcPr>
            <w:tcW w:w="1757" w:type="dxa"/>
          </w:tcPr>
          <w:p w14:paraId="0E7EE25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cs="Arial"/>
                <w:sz w:val="18"/>
                <w:szCs w:val="18"/>
                <w:lang w:eastAsia="ja-JP"/>
              </w:rPr>
              <w:t xml:space="preserve">Used for passing the </w:t>
            </w:r>
            <w:del w:id="31" w:author="Huawei" w:date="2022-04-12T21:52:00Z">
              <w:r w:rsidRPr="001E5628" w:rsidDel="001E5628">
                <w:rPr>
                  <w:rFonts w:ascii="Arial" w:eastAsia="宋体" w:hAnsi="Arial" w:cs="Arial"/>
                  <w:sz w:val="18"/>
                  <w:szCs w:val="18"/>
                  <w:lang w:eastAsia="ja-JP"/>
                </w:rPr>
                <w:delText xml:space="preserve">signalling based </w:delText>
              </w:r>
            </w:del>
            <w:proofErr w:type="spellStart"/>
            <w:r w:rsidRPr="001E5628">
              <w:rPr>
                <w:rFonts w:ascii="Arial" w:eastAsia="宋体" w:hAnsi="Arial" w:cs="Arial"/>
                <w:sz w:val="18"/>
                <w:szCs w:val="18"/>
                <w:lang w:eastAsia="ja-JP"/>
              </w:rPr>
              <w:t>QoE</w:t>
            </w:r>
            <w:proofErr w:type="spellEnd"/>
            <w:r w:rsidRPr="001E5628">
              <w:rPr>
                <w:rFonts w:ascii="Arial" w:eastAsia="宋体" w:hAnsi="Arial" w:cs="Arial"/>
                <w:sz w:val="18"/>
                <w:szCs w:val="18"/>
                <w:lang w:eastAsia="ja-JP"/>
              </w:rPr>
              <w:t xml:space="preserve"> measurement information from the source NG-RAN node to the target NG-RAN node in NG-based handover.</w:t>
            </w:r>
          </w:p>
        </w:tc>
        <w:tc>
          <w:tcPr>
            <w:tcW w:w="1077" w:type="dxa"/>
          </w:tcPr>
          <w:p w14:paraId="34BEFE4D"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sz w:val="18"/>
                <w:lang w:eastAsia="zh-CN"/>
              </w:rPr>
            </w:pPr>
            <w:r w:rsidRPr="001E5628">
              <w:rPr>
                <w:rFonts w:ascii="Arial" w:eastAsia="宋体" w:hAnsi="Arial"/>
                <w:sz w:val="18"/>
                <w:lang w:eastAsia="zh-CN"/>
              </w:rPr>
              <w:t>YES</w:t>
            </w:r>
          </w:p>
        </w:tc>
        <w:tc>
          <w:tcPr>
            <w:tcW w:w="1077" w:type="dxa"/>
          </w:tcPr>
          <w:p w14:paraId="1E2E94C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sz w:val="18"/>
                <w:lang w:eastAsia="ja-JP"/>
              </w:rPr>
            </w:pPr>
            <w:r w:rsidRPr="001E5628">
              <w:rPr>
                <w:rFonts w:ascii="Arial" w:eastAsia="宋体" w:hAnsi="Arial"/>
                <w:sz w:val="18"/>
                <w:lang w:eastAsia="ja-JP"/>
              </w:rPr>
              <w:t>ignore</w:t>
            </w:r>
          </w:p>
        </w:tc>
      </w:tr>
    </w:tbl>
    <w:p w14:paraId="32BC35E9" w14:textId="77777777" w:rsidR="00B677BE" w:rsidRPr="001E5628" w:rsidRDefault="00B677BE" w:rsidP="00B677BE">
      <w:pPr>
        <w:overflowPunct w:val="0"/>
        <w:autoSpaceDE w:val="0"/>
        <w:autoSpaceDN w:val="0"/>
        <w:adjustRightInd w:val="0"/>
        <w:spacing w:line="240" w:lineRule="auto"/>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B677BE" w:rsidRPr="001E5628" w14:paraId="56647A02" w14:textId="77777777" w:rsidTr="00032C79">
        <w:tc>
          <w:tcPr>
            <w:tcW w:w="3283" w:type="dxa"/>
          </w:tcPr>
          <w:p w14:paraId="796D03AF"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Range bound</w:t>
            </w:r>
          </w:p>
        </w:tc>
        <w:tc>
          <w:tcPr>
            <w:tcW w:w="6581" w:type="dxa"/>
          </w:tcPr>
          <w:p w14:paraId="66333AD2" w14:textId="77777777" w:rsidR="00B677BE" w:rsidRPr="001E5628" w:rsidRDefault="00B677BE" w:rsidP="00032C79">
            <w:pPr>
              <w:keepNext/>
              <w:keepLines/>
              <w:overflowPunct w:val="0"/>
              <w:autoSpaceDE w:val="0"/>
              <w:autoSpaceDN w:val="0"/>
              <w:adjustRightInd w:val="0"/>
              <w:spacing w:after="0" w:line="240" w:lineRule="auto"/>
              <w:jc w:val="center"/>
              <w:textAlignment w:val="baseline"/>
              <w:rPr>
                <w:rFonts w:ascii="Arial" w:eastAsia="宋体" w:hAnsi="Arial" w:cs="Arial"/>
                <w:b/>
                <w:sz w:val="18"/>
                <w:lang w:eastAsia="ja-JP"/>
              </w:rPr>
            </w:pPr>
            <w:r w:rsidRPr="001E5628">
              <w:rPr>
                <w:rFonts w:ascii="Arial" w:eastAsia="宋体" w:hAnsi="Arial" w:cs="Arial"/>
                <w:b/>
                <w:sz w:val="18"/>
                <w:lang w:eastAsia="ja-JP"/>
              </w:rPr>
              <w:t>Explanation</w:t>
            </w:r>
          </w:p>
        </w:tc>
      </w:tr>
      <w:tr w:rsidR="00B677BE" w:rsidRPr="001E5628" w14:paraId="4A9B7374" w14:textId="77777777" w:rsidTr="00032C79">
        <w:tc>
          <w:tcPr>
            <w:tcW w:w="3283" w:type="dxa"/>
          </w:tcPr>
          <w:p w14:paraId="67A971E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proofErr w:type="spellStart"/>
            <w:r w:rsidRPr="001E5628">
              <w:rPr>
                <w:rFonts w:ascii="Arial" w:eastAsia="宋体" w:hAnsi="Arial"/>
                <w:sz w:val="18"/>
                <w:lang w:eastAsia="ja-JP"/>
              </w:rPr>
              <w:t>maxnoofPDUSessions</w:t>
            </w:r>
            <w:proofErr w:type="spellEnd"/>
          </w:p>
        </w:tc>
        <w:tc>
          <w:tcPr>
            <w:tcW w:w="6581" w:type="dxa"/>
          </w:tcPr>
          <w:p w14:paraId="6A834FDB"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cs="Arial"/>
                <w:sz w:val="18"/>
                <w:lang w:eastAsia="ja-JP"/>
              </w:rPr>
            </w:pPr>
            <w:r w:rsidRPr="001E5628">
              <w:rPr>
                <w:rFonts w:ascii="Arial" w:eastAsia="宋体" w:hAnsi="Arial"/>
                <w:sz w:val="18"/>
                <w:lang w:eastAsia="ja-JP"/>
              </w:rPr>
              <w:t xml:space="preserve">Maximum no. of PDU sessions allowed towards one UE. Value is </w:t>
            </w:r>
            <w:r w:rsidRPr="001E5628">
              <w:rPr>
                <w:rFonts w:ascii="Arial" w:eastAsia="宋体" w:hAnsi="Arial"/>
                <w:sz w:val="18"/>
                <w:lang w:eastAsia="zh-CN"/>
              </w:rPr>
              <w:t>256</w:t>
            </w:r>
            <w:r w:rsidRPr="001E5628">
              <w:rPr>
                <w:rFonts w:ascii="Arial" w:eastAsia="宋体" w:hAnsi="Arial"/>
                <w:sz w:val="18"/>
                <w:lang w:eastAsia="ja-JP"/>
              </w:rPr>
              <w:t>.</w:t>
            </w:r>
          </w:p>
        </w:tc>
      </w:tr>
      <w:tr w:rsidR="00B677BE" w:rsidRPr="001E5628" w14:paraId="61CBCC91" w14:textId="77777777" w:rsidTr="00032C79">
        <w:tc>
          <w:tcPr>
            <w:tcW w:w="3283" w:type="dxa"/>
          </w:tcPr>
          <w:p w14:paraId="48A8FC6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w:t>
            </w:r>
            <w:r w:rsidRPr="001E5628">
              <w:rPr>
                <w:rFonts w:ascii="Arial" w:eastAsia="宋体" w:hAnsi="Arial" w:hint="eastAsia"/>
                <w:sz w:val="18"/>
                <w:lang w:eastAsia="zh-CN"/>
              </w:rPr>
              <w:t>QoSFlows</w:t>
            </w:r>
            <w:proofErr w:type="spellEnd"/>
          </w:p>
        </w:tc>
        <w:tc>
          <w:tcPr>
            <w:tcW w:w="6581" w:type="dxa"/>
          </w:tcPr>
          <w:p w14:paraId="15E7343D"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hint="eastAsia"/>
                <w:sz w:val="18"/>
                <w:lang w:eastAsia="zh-CN"/>
              </w:rPr>
              <w:t>QoS flow</w:t>
            </w:r>
            <w:r w:rsidRPr="001E5628">
              <w:rPr>
                <w:rFonts w:ascii="Arial" w:eastAsia="宋体" w:hAnsi="Arial"/>
                <w:sz w:val="18"/>
                <w:lang w:eastAsia="zh-CN"/>
              </w:rPr>
              <w:t>s</w:t>
            </w:r>
            <w:r w:rsidRPr="001E5628">
              <w:rPr>
                <w:rFonts w:ascii="Arial" w:eastAsia="宋体" w:hAnsi="Arial"/>
                <w:sz w:val="18"/>
                <w:lang w:eastAsia="ja-JP"/>
              </w:rPr>
              <w:t xml:space="preserve"> allowed </w:t>
            </w:r>
            <w:r w:rsidRPr="001E5628">
              <w:rPr>
                <w:rFonts w:ascii="Arial" w:eastAsia="宋体" w:hAnsi="Arial" w:hint="eastAsia"/>
                <w:sz w:val="18"/>
                <w:lang w:eastAsia="zh-CN"/>
              </w:rPr>
              <w:t xml:space="preserve">within </w:t>
            </w:r>
            <w:r w:rsidRPr="001E5628">
              <w:rPr>
                <w:rFonts w:ascii="Arial" w:eastAsia="宋体" w:hAnsi="Arial"/>
                <w:sz w:val="18"/>
                <w:lang w:eastAsia="ja-JP"/>
              </w:rPr>
              <w:t xml:space="preserve">one </w:t>
            </w:r>
            <w:r w:rsidRPr="001E5628">
              <w:rPr>
                <w:rFonts w:ascii="Arial" w:eastAsia="宋体" w:hAnsi="Arial" w:hint="eastAsia"/>
                <w:sz w:val="18"/>
                <w:lang w:eastAsia="zh-CN"/>
              </w:rPr>
              <w:t>PDU session</w:t>
            </w:r>
            <w:r w:rsidRPr="001E5628">
              <w:rPr>
                <w:rFonts w:ascii="Arial" w:eastAsia="宋体" w:hAnsi="Arial"/>
                <w:sz w:val="18"/>
                <w:lang w:eastAsia="ja-JP"/>
              </w:rPr>
              <w:t xml:space="preserve">. Value is </w:t>
            </w:r>
            <w:r w:rsidRPr="001E5628">
              <w:rPr>
                <w:rFonts w:ascii="Arial" w:eastAsia="宋体" w:hAnsi="Arial"/>
                <w:sz w:val="18"/>
                <w:lang w:eastAsia="zh-CN"/>
              </w:rPr>
              <w:t>64</w:t>
            </w:r>
            <w:r w:rsidRPr="001E5628">
              <w:rPr>
                <w:rFonts w:ascii="Arial" w:eastAsia="宋体" w:hAnsi="Arial"/>
                <w:sz w:val="18"/>
                <w:lang w:eastAsia="ja-JP"/>
              </w:rPr>
              <w:t>.</w:t>
            </w:r>
          </w:p>
        </w:tc>
      </w:tr>
      <w:tr w:rsidR="00B677BE" w:rsidRPr="001E5628" w14:paraId="1E770B9C" w14:textId="77777777" w:rsidTr="00032C79">
        <w:tc>
          <w:tcPr>
            <w:tcW w:w="3283" w:type="dxa"/>
          </w:tcPr>
          <w:p w14:paraId="6273D0A8"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maxnoofE</w:t>
            </w:r>
            <w:proofErr w:type="spellEnd"/>
            <w:r w:rsidRPr="001E5628">
              <w:rPr>
                <w:rFonts w:ascii="Arial" w:eastAsia="宋体" w:hAnsi="Arial"/>
                <w:sz w:val="18"/>
                <w:lang w:eastAsia="ja-JP"/>
              </w:rPr>
              <w:t>-RABs</w:t>
            </w:r>
          </w:p>
        </w:tc>
        <w:tc>
          <w:tcPr>
            <w:tcW w:w="6581" w:type="dxa"/>
          </w:tcPr>
          <w:p w14:paraId="1018B226"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Maximum no. of E-RABs allowed towards one UE. Value is 256.</w:t>
            </w:r>
          </w:p>
        </w:tc>
      </w:tr>
      <w:tr w:rsidR="00B677BE" w:rsidRPr="001E5628" w14:paraId="492D6E12" w14:textId="77777777" w:rsidTr="00032C79">
        <w:tc>
          <w:tcPr>
            <w:tcW w:w="3283" w:type="dxa"/>
          </w:tcPr>
          <w:p w14:paraId="5805352A"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w:t>
            </w:r>
            <w:proofErr w:type="spellEnd"/>
          </w:p>
        </w:tc>
        <w:tc>
          <w:tcPr>
            <w:tcW w:w="6581" w:type="dxa"/>
          </w:tcPr>
          <w:p w14:paraId="5AD56FC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within one PDU session. Value is 32.</w:t>
            </w:r>
          </w:p>
        </w:tc>
      </w:tr>
      <w:tr w:rsidR="00B677BE" w:rsidRPr="001E5628" w14:paraId="234D3EC9" w14:textId="77777777" w:rsidTr="00032C79">
        <w:tc>
          <w:tcPr>
            <w:tcW w:w="3283" w:type="dxa"/>
          </w:tcPr>
          <w:p w14:paraId="6EE48765"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maxnoofMBSSessionsofUE</w:t>
            </w:r>
            <w:proofErr w:type="spellEnd"/>
          </w:p>
        </w:tc>
        <w:tc>
          <w:tcPr>
            <w:tcW w:w="6581" w:type="dxa"/>
          </w:tcPr>
          <w:p w14:paraId="502B2C3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sessions allowed towards one UE. Value is 8192.</w:t>
            </w:r>
          </w:p>
        </w:tc>
      </w:tr>
      <w:tr w:rsidR="00B677BE" w:rsidRPr="001E5628" w14:paraId="0BA5B7BE" w14:textId="77777777" w:rsidTr="00032C79">
        <w:tc>
          <w:tcPr>
            <w:tcW w:w="3283" w:type="dxa"/>
          </w:tcPr>
          <w:p w14:paraId="656E6CF3"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maxnoofMBSQoSflows</w:t>
            </w:r>
            <w:proofErr w:type="spellEnd"/>
          </w:p>
        </w:tc>
        <w:tc>
          <w:tcPr>
            <w:tcW w:w="6581" w:type="dxa"/>
          </w:tcPr>
          <w:p w14:paraId="58568E80"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Maximum no. of MBS QoS flows allowed within one MBS session. Value is 64.</w:t>
            </w:r>
          </w:p>
        </w:tc>
      </w:tr>
      <w:tr w:rsidR="00B677BE" w:rsidRPr="001E5628" w14:paraId="67E08009" w14:textId="77777777" w:rsidTr="00032C79">
        <w:tc>
          <w:tcPr>
            <w:tcW w:w="3283" w:type="dxa"/>
          </w:tcPr>
          <w:p w14:paraId="6F86B56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cs="Arial"/>
                <w:sz w:val="18"/>
                <w:lang w:eastAsia="ja-JP"/>
              </w:rPr>
              <w:t>maxnoof</w:t>
            </w:r>
            <w:r w:rsidRPr="001E5628">
              <w:rPr>
                <w:rFonts w:ascii="Arial" w:eastAsia="宋体" w:hAnsi="Arial" w:cs="Arial"/>
                <w:sz w:val="18"/>
                <w:lang w:eastAsia="zh-CN"/>
              </w:rPr>
              <w:t>M</w:t>
            </w:r>
            <w:r w:rsidRPr="001E5628">
              <w:rPr>
                <w:rFonts w:ascii="Arial" w:eastAsia="宋体" w:hAnsi="Arial" w:cs="Arial"/>
                <w:sz w:val="18"/>
                <w:lang w:eastAsia="ja-JP"/>
              </w:rPr>
              <w:t>RBs</w:t>
            </w:r>
            <w:proofErr w:type="spellEnd"/>
          </w:p>
        </w:tc>
        <w:tc>
          <w:tcPr>
            <w:tcW w:w="6581" w:type="dxa"/>
          </w:tcPr>
          <w:p w14:paraId="1DEB531F" w14:textId="77777777" w:rsidR="00B677BE" w:rsidRPr="001E5628" w:rsidRDefault="00B677BE" w:rsidP="00032C79">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cs="Arial"/>
                <w:sz w:val="18"/>
                <w:lang w:eastAsia="ja-JP"/>
              </w:rPr>
              <w:t xml:space="preserve">Maximum no. of </w:t>
            </w:r>
            <w:r w:rsidRPr="001E5628">
              <w:rPr>
                <w:rFonts w:ascii="Arial" w:eastAsia="宋体" w:hAnsi="Arial" w:cs="Arial"/>
                <w:sz w:val="18"/>
                <w:lang w:eastAsia="zh-CN"/>
              </w:rPr>
              <w:t>M</w:t>
            </w:r>
            <w:r w:rsidRPr="001E5628">
              <w:rPr>
                <w:rFonts w:ascii="Arial" w:eastAsia="宋体" w:hAnsi="Arial" w:cs="Arial"/>
                <w:sz w:val="18"/>
                <w:lang w:eastAsia="ja-JP"/>
              </w:rPr>
              <w:t>RBs. Value is 32.</w:t>
            </w:r>
          </w:p>
        </w:tc>
      </w:tr>
    </w:tbl>
    <w:p w14:paraId="2A9CC6D1" w14:textId="77777777" w:rsidR="00B677BE" w:rsidRPr="001E5628" w:rsidRDefault="00B677BE" w:rsidP="00B677BE">
      <w:pPr>
        <w:rPr>
          <w:rFonts w:eastAsia="Batang"/>
        </w:rPr>
      </w:pPr>
    </w:p>
    <w:p w14:paraId="7353A31A" w14:textId="77777777" w:rsidR="00B677BE" w:rsidRPr="0006261D" w:rsidRDefault="00B677BE" w:rsidP="00B677BE">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51D89AF" w14:textId="77777777" w:rsidR="001E5628" w:rsidRPr="001E5628" w:rsidRDefault="001E5628" w:rsidP="001E5628">
      <w:pPr>
        <w:overflowPunct w:val="0"/>
        <w:autoSpaceDE w:val="0"/>
        <w:autoSpaceDN w:val="0"/>
        <w:adjustRightInd w:val="0"/>
        <w:spacing w:line="240" w:lineRule="auto"/>
        <w:textAlignment w:val="baseline"/>
        <w:rPr>
          <w:rFonts w:eastAsia="宋体"/>
          <w:noProof/>
          <w:color w:val="0070C0"/>
          <w:lang w:eastAsia="zh-CN"/>
        </w:rPr>
      </w:pPr>
    </w:p>
    <w:p w14:paraId="1937D8DE" w14:textId="7777777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32" w:name="_Toc99123622"/>
      <w:bookmarkStart w:id="33" w:name="_Toc99662427"/>
      <w:r w:rsidRPr="001E5628">
        <w:rPr>
          <w:rFonts w:ascii="Arial" w:eastAsia="Batang" w:hAnsi="Arial"/>
          <w:sz w:val="24"/>
          <w:lang w:eastAsia="en-GB"/>
        </w:rPr>
        <w:t>9.3.1.222</w:t>
      </w:r>
      <w:r w:rsidRPr="001E5628">
        <w:rPr>
          <w:rFonts w:ascii="Arial" w:eastAsia="Batang" w:hAnsi="Arial"/>
          <w:sz w:val="24"/>
          <w:lang w:eastAsia="en-GB"/>
        </w:rPr>
        <w:tab/>
        <w:t>QMC Deactivation</w:t>
      </w:r>
      <w:bookmarkEnd w:id="32"/>
      <w:bookmarkEnd w:id="33"/>
    </w:p>
    <w:p w14:paraId="0E876B68"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indicates the QMC configurations to be deactivated.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1F44521F" w14:textId="77777777" w:rsidTr="00CB11F6">
        <w:tc>
          <w:tcPr>
            <w:tcW w:w="2551" w:type="dxa"/>
            <w:tcBorders>
              <w:top w:val="single" w:sz="4" w:space="0" w:color="auto"/>
              <w:left w:val="single" w:sz="4" w:space="0" w:color="auto"/>
              <w:bottom w:val="single" w:sz="4" w:space="0" w:color="auto"/>
              <w:right w:val="single" w:sz="4" w:space="0" w:color="auto"/>
            </w:tcBorders>
          </w:tcPr>
          <w:p w14:paraId="7C30357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07F26E3"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903AF9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6D74785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8389F4F"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67EDABD5" w14:textId="77777777" w:rsidTr="00CB11F6">
        <w:tc>
          <w:tcPr>
            <w:tcW w:w="2551" w:type="dxa"/>
            <w:tcBorders>
              <w:top w:val="single" w:sz="4" w:space="0" w:color="auto"/>
              <w:left w:val="single" w:sz="4" w:space="0" w:color="auto"/>
              <w:bottom w:val="single" w:sz="4" w:space="0" w:color="auto"/>
              <w:right w:val="single" w:sz="4" w:space="0" w:color="auto"/>
            </w:tcBorders>
          </w:tcPr>
          <w:p w14:paraId="1B0F407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bookmarkStart w:id="34" w:name="_Hlk99459736"/>
            <w:proofErr w:type="spellStart"/>
            <w:r w:rsidRPr="001E5628">
              <w:rPr>
                <w:rFonts w:ascii="Arial" w:eastAsia="宋体" w:hAnsi="Arial"/>
                <w:b/>
                <w:bCs/>
                <w:sz w:val="18"/>
                <w:lang w:eastAsia="ja-JP"/>
              </w:rPr>
              <w:t>QoE</w:t>
            </w:r>
            <w:proofErr w:type="spellEnd"/>
            <w:r w:rsidRPr="001E5628">
              <w:rPr>
                <w:rFonts w:ascii="Arial" w:eastAsia="宋体" w:hAnsi="Arial"/>
                <w:b/>
                <w:bCs/>
                <w:sz w:val="18"/>
                <w:lang w:eastAsia="ja-JP"/>
              </w:rPr>
              <w:t xml:space="preserve"> Reference List</w:t>
            </w:r>
          </w:p>
        </w:tc>
        <w:tc>
          <w:tcPr>
            <w:tcW w:w="1020" w:type="dxa"/>
            <w:tcBorders>
              <w:top w:val="single" w:sz="4" w:space="0" w:color="auto"/>
              <w:left w:val="single" w:sz="4" w:space="0" w:color="auto"/>
              <w:bottom w:val="single" w:sz="4" w:space="0" w:color="auto"/>
              <w:right w:val="single" w:sz="4" w:space="0" w:color="auto"/>
            </w:tcBorders>
          </w:tcPr>
          <w:p w14:paraId="3329AA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09192D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roofErr w:type="gramStart"/>
            <w:r w:rsidRPr="001E5628">
              <w:rPr>
                <w:rFonts w:ascii="Arial" w:eastAsia="宋体" w:hAnsi="Arial"/>
                <w:bCs/>
                <w:i/>
                <w:sz w:val="18"/>
                <w:lang w:eastAsia="ja-JP"/>
              </w:rPr>
              <w:t>1..</w:t>
            </w:r>
            <w:r w:rsidRPr="001E5628">
              <w:rPr>
                <w:rFonts w:ascii="Arial" w:eastAsia="宋体" w:hAnsi="Arial"/>
                <w:bCs/>
                <w:sz w:val="18"/>
                <w:lang w:eastAsia="ja-JP"/>
              </w:rPr>
              <w:t>&lt;</w:t>
            </w:r>
            <w:proofErr w:type="spellStart"/>
            <w:proofErr w:type="gramEnd"/>
            <w:r w:rsidRPr="001E5628">
              <w:rPr>
                <w:rFonts w:ascii="Arial" w:eastAsia="宋体" w:hAnsi="Arial"/>
                <w:i/>
                <w:sz w:val="18"/>
                <w:lang w:eastAsia="zh-CN"/>
              </w:rPr>
              <w:t>maxnoofUEAppLayerMeas</w:t>
            </w:r>
            <w:proofErr w:type="spellEnd"/>
            <w:r w:rsidRPr="001E5628">
              <w:rPr>
                <w:rFonts w:ascii="Arial" w:eastAsia="宋体" w:hAnsi="Arial"/>
                <w:bCs/>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BBBF1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437B3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bookmarkEnd w:id="34"/>
      <w:tr w:rsidR="001E5628" w:rsidRPr="001E5628" w14:paraId="0F1A4A7F" w14:textId="77777777" w:rsidTr="00CB11F6">
        <w:tc>
          <w:tcPr>
            <w:tcW w:w="2551" w:type="dxa"/>
            <w:tcBorders>
              <w:top w:val="single" w:sz="4" w:space="0" w:color="auto"/>
              <w:left w:val="single" w:sz="4" w:space="0" w:color="auto"/>
              <w:bottom w:val="single" w:sz="4" w:space="0" w:color="auto"/>
              <w:right w:val="single" w:sz="4" w:space="0" w:color="auto"/>
            </w:tcBorders>
          </w:tcPr>
          <w:p w14:paraId="23E5FA06"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proofErr w:type="spellStart"/>
            <w:r w:rsidRPr="001E5628">
              <w:rPr>
                <w:rFonts w:ascii="Arial" w:eastAsia="宋体" w:hAnsi="Arial" w:hint="eastAsia"/>
                <w:sz w:val="18"/>
                <w:lang w:eastAsia="zh-CN"/>
              </w:rPr>
              <w:t>Q</w:t>
            </w:r>
            <w:r w:rsidRPr="001E5628">
              <w:rPr>
                <w:rFonts w:ascii="Arial" w:eastAsia="宋体" w:hAnsi="Arial"/>
                <w:sz w:val="18"/>
                <w:lang w:eastAsia="zh-CN"/>
              </w:rPr>
              <w:t>oE</w:t>
            </w:r>
            <w:proofErr w:type="spellEnd"/>
            <w:r w:rsidRPr="001E5628">
              <w:rPr>
                <w:rFonts w:ascii="Arial" w:eastAsia="宋体" w:hAnsi="Arial"/>
                <w:sz w:val="18"/>
                <w:lang w:eastAsia="zh-CN"/>
              </w:rPr>
              <w:t xml:space="preserve"> Reference</w:t>
            </w:r>
          </w:p>
        </w:tc>
        <w:tc>
          <w:tcPr>
            <w:tcW w:w="1020" w:type="dxa"/>
            <w:tcBorders>
              <w:top w:val="single" w:sz="4" w:space="0" w:color="auto"/>
              <w:left w:val="single" w:sz="4" w:space="0" w:color="auto"/>
              <w:bottom w:val="single" w:sz="4" w:space="0" w:color="auto"/>
              <w:right w:val="single" w:sz="4" w:space="0" w:color="auto"/>
            </w:tcBorders>
          </w:tcPr>
          <w:p w14:paraId="48B5846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6A473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DDD9BB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w:t>
            </w:r>
            <w:proofErr w:type="gramStart"/>
            <w:r w:rsidRPr="001E5628">
              <w:rPr>
                <w:rFonts w:ascii="Arial" w:eastAsia="宋体" w:hAnsi="Arial"/>
                <w:sz w:val="18"/>
                <w:lang w:eastAsia="zh-CN"/>
              </w:rPr>
              <w:t>SIZE(</w:t>
            </w:r>
            <w:proofErr w:type="gramEnd"/>
            <w:r w:rsidRPr="001E5628">
              <w:rPr>
                <w:rFonts w:ascii="Arial" w:eastAsia="宋体" w:hAnsi="Arial"/>
                <w:sz w:val="18"/>
                <w:lang w:eastAsia="zh-CN"/>
              </w:rPr>
              <w:t>6))</w:t>
            </w:r>
          </w:p>
        </w:tc>
        <w:tc>
          <w:tcPr>
            <w:tcW w:w="2891" w:type="dxa"/>
            <w:tcBorders>
              <w:top w:val="single" w:sz="4" w:space="0" w:color="auto"/>
              <w:left w:val="single" w:sz="4" w:space="0" w:color="auto"/>
              <w:bottom w:val="single" w:sz="4" w:space="0" w:color="auto"/>
              <w:right w:val="single" w:sz="4" w:space="0" w:color="auto"/>
            </w:tcBorders>
          </w:tcPr>
          <w:p w14:paraId="59AAF8DE" w14:textId="6339525D"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i/>
                <w:sz w:val="18"/>
                <w:lang w:eastAsia="zh-CN"/>
              </w:rPr>
              <w:t>QoE</w:t>
            </w:r>
            <w:proofErr w:type="spellEnd"/>
            <w:r w:rsidRPr="001E5628">
              <w:rPr>
                <w:rFonts w:ascii="Arial" w:eastAsia="宋体" w:hAnsi="Arial"/>
                <w:i/>
                <w:sz w:val="18"/>
                <w:lang w:eastAsia="zh-CN"/>
              </w:rPr>
              <w:t xml:space="preserve"> Reference</w:t>
            </w:r>
            <w:r w:rsidRPr="001E5628">
              <w:rPr>
                <w:rFonts w:ascii="Arial" w:eastAsia="宋体" w:hAnsi="Arial"/>
                <w:sz w:val="18"/>
                <w:lang w:eastAsia="zh-CN"/>
              </w:rPr>
              <w:t xml:space="preserve">, as defined in clause 5.2 of TS 28.405 [45]. It consists of MCC+MNC+QMC ID, where the MCC and MNC are coming with the </w:t>
            </w:r>
            <w:ins w:id="35" w:author="Huawei" w:date="2022-04-12T21:48:00Z">
              <w:r>
                <w:rPr>
                  <w:rFonts w:ascii="Arial" w:eastAsia="宋体" w:hAnsi="Arial" w:cs="Arial"/>
                  <w:sz w:val="18"/>
                  <w:lang w:eastAsia="zh-CN"/>
                </w:rPr>
                <w:t>QMC</w:t>
              </w:r>
              <w:r w:rsidRPr="001E5628" w:rsidDel="001E5628">
                <w:rPr>
                  <w:rFonts w:ascii="Arial" w:eastAsia="宋体" w:hAnsi="Arial"/>
                  <w:sz w:val="18"/>
                  <w:lang w:eastAsia="zh-CN"/>
                </w:rPr>
                <w:t xml:space="preserve"> </w:t>
              </w:r>
            </w:ins>
            <w:del w:id="36" w:author="Huawei" w:date="2022-04-12T21:48: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bl>
    <w:p w14:paraId="7EA8A88C"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3087B546" w14:textId="77777777" w:rsidTr="00CB11F6">
        <w:tc>
          <w:tcPr>
            <w:tcW w:w="3571" w:type="dxa"/>
          </w:tcPr>
          <w:p w14:paraId="27570ED4"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1E09A2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3AC09321" w14:textId="77777777" w:rsidTr="00CB11F6">
        <w:tc>
          <w:tcPr>
            <w:tcW w:w="3571" w:type="dxa"/>
          </w:tcPr>
          <w:p w14:paraId="6141FA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maxnoofUEAppLayerMeas</w:t>
            </w:r>
            <w:proofErr w:type="spellEnd"/>
          </w:p>
        </w:tc>
        <w:tc>
          <w:tcPr>
            <w:tcW w:w="6235" w:type="dxa"/>
          </w:tcPr>
          <w:p w14:paraId="3B3D53B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UE application layer measurement</w:t>
            </w:r>
            <w:r w:rsidRPr="001E5628">
              <w:rPr>
                <w:rFonts w:ascii="Arial" w:eastAsia="宋体" w:hAnsi="Arial"/>
                <w:sz w:val="18"/>
                <w:lang w:eastAsia="ja-JP"/>
              </w:rPr>
              <w:t>. Value is 16.</w:t>
            </w:r>
          </w:p>
        </w:tc>
      </w:tr>
    </w:tbl>
    <w:p w14:paraId="08D92D10"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p>
    <w:p w14:paraId="3AD2C7F8" w14:textId="77777777" w:rsidR="007C1EC9" w:rsidRDefault="007C1EC9" w:rsidP="000048E1">
      <w:pPr>
        <w:overflowPunct w:val="0"/>
        <w:autoSpaceDE w:val="0"/>
        <w:autoSpaceDN w:val="0"/>
        <w:adjustRightInd w:val="0"/>
        <w:textAlignment w:val="baseline"/>
        <w:rPr>
          <w:rFonts w:eastAsia="宋体"/>
          <w:lang w:eastAsia="zh-CN"/>
        </w:rPr>
      </w:pPr>
    </w:p>
    <w:p w14:paraId="124A1DCC" w14:textId="77777777" w:rsidR="001E5628" w:rsidRDefault="001E5628" w:rsidP="000048E1">
      <w:pPr>
        <w:overflowPunct w:val="0"/>
        <w:autoSpaceDE w:val="0"/>
        <w:autoSpaceDN w:val="0"/>
        <w:adjustRightInd w:val="0"/>
        <w:textAlignment w:val="baseline"/>
        <w:rPr>
          <w:rFonts w:eastAsia="宋体"/>
          <w:lang w:eastAsia="zh-CN"/>
        </w:rPr>
      </w:pPr>
    </w:p>
    <w:p w14:paraId="4065E537" w14:textId="77777777" w:rsidR="001E5628" w:rsidRPr="007C1EC9" w:rsidRDefault="001E5628" w:rsidP="000048E1">
      <w:pPr>
        <w:overflowPunct w:val="0"/>
        <w:autoSpaceDE w:val="0"/>
        <w:autoSpaceDN w:val="0"/>
        <w:adjustRightInd w:val="0"/>
        <w:textAlignment w:val="baseline"/>
        <w:rPr>
          <w:rFonts w:eastAsia="宋体"/>
          <w:lang w:eastAsia="zh-CN"/>
        </w:rPr>
      </w:pPr>
    </w:p>
    <w:p w14:paraId="18495B0A" w14:textId="77777777" w:rsidR="000048E1" w:rsidRDefault="000048E1">
      <w:pPr>
        <w:rPr>
          <w:rFonts w:eastAsia="Batang"/>
        </w:rPr>
      </w:pPr>
    </w:p>
    <w:p w14:paraId="3758F262" w14:textId="1BE39108" w:rsidR="00800715" w:rsidRPr="0006261D" w:rsidRDefault="00800715" w:rsidP="00800715">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40C6FD64" w14:textId="77777777" w:rsidR="000048E1" w:rsidRDefault="000048E1">
      <w:pPr>
        <w:rPr>
          <w:rFonts w:eastAsia="Batang"/>
        </w:rPr>
      </w:pPr>
    </w:p>
    <w:p w14:paraId="4FBE9188" w14:textId="77777777" w:rsidR="001E5628" w:rsidRPr="001E5628" w:rsidRDefault="001E5628" w:rsidP="001E562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37" w:name="_Toc99123624"/>
      <w:bookmarkStart w:id="38" w:name="_Toc99662429"/>
      <w:r w:rsidRPr="001E5628">
        <w:rPr>
          <w:rFonts w:ascii="Arial" w:eastAsia="Batang" w:hAnsi="Arial"/>
          <w:sz w:val="24"/>
          <w:lang w:eastAsia="en-GB"/>
        </w:rPr>
        <w:t>9.3.1.224</w:t>
      </w:r>
      <w:r w:rsidRPr="001E5628">
        <w:rPr>
          <w:rFonts w:ascii="Arial" w:eastAsia="Batang" w:hAnsi="Arial"/>
          <w:sz w:val="24"/>
          <w:lang w:eastAsia="en-GB"/>
        </w:rPr>
        <w:tab/>
        <w:t>UE Application Layer Measurement Information</w:t>
      </w:r>
      <w:bookmarkEnd w:id="37"/>
      <w:bookmarkEnd w:id="38"/>
    </w:p>
    <w:p w14:paraId="5CE1DDAE" w14:textId="77777777" w:rsidR="001E5628" w:rsidRPr="001E5628" w:rsidRDefault="001E5628" w:rsidP="001E5628">
      <w:pPr>
        <w:overflowPunct w:val="0"/>
        <w:autoSpaceDE w:val="0"/>
        <w:autoSpaceDN w:val="0"/>
        <w:adjustRightInd w:val="0"/>
        <w:spacing w:line="240" w:lineRule="auto"/>
        <w:textAlignment w:val="baseline"/>
        <w:rPr>
          <w:rFonts w:eastAsia="宋体"/>
          <w:lang w:eastAsia="zh-CN"/>
        </w:rPr>
      </w:pPr>
      <w:r w:rsidRPr="001E5628">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E5628" w:rsidRPr="001E5628" w14:paraId="5CE3109E" w14:textId="77777777" w:rsidTr="00CB11F6">
        <w:tc>
          <w:tcPr>
            <w:tcW w:w="2551" w:type="dxa"/>
            <w:tcBorders>
              <w:top w:val="single" w:sz="4" w:space="0" w:color="auto"/>
              <w:left w:val="single" w:sz="4" w:space="0" w:color="auto"/>
              <w:bottom w:val="single" w:sz="4" w:space="0" w:color="auto"/>
              <w:right w:val="single" w:sz="4" w:space="0" w:color="auto"/>
            </w:tcBorders>
          </w:tcPr>
          <w:p w14:paraId="60023CCB"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0E316C1"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2ECD03E"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41FDA41A"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3A8D6185"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Semantics description</w:t>
            </w:r>
          </w:p>
        </w:tc>
      </w:tr>
      <w:tr w:rsidR="001E5628" w:rsidRPr="001E5628" w14:paraId="4F5DE0C8" w14:textId="77777777" w:rsidTr="00CB11F6">
        <w:tc>
          <w:tcPr>
            <w:tcW w:w="2551" w:type="dxa"/>
            <w:tcBorders>
              <w:top w:val="single" w:sz="4" w:space="0" w:color="auto"/>
              <w:left w:val="single" w:sz="4" w:space="0" w:color="auto"/>
              <w:bottom w:val="single" w:sz="4" w:space="0" w:color="auto"/>
              <w:right w:val="single" w:sz="4" w:space="0" w:color="auto"/>
            </w:tcBorders>
          </w:tcPr>
          <w:p w14:paraId="0E016D6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QoE</w:t>
            </w:r>
            <w:proofErr w:type="spellEnd"/>
            <w:r w:rsidRPr="001E5628">
              <w:rPr>
                <w:rFonts w:ascii="Arial" w:eastAsia="宋体" w:hAnsi="Arial"/>
                <w:sz w:val="18"/>
                <w:lang w:eastAsia="zh-CN"/>
              </w:rPr>
              <w:t xml:space="preserve"> Reference </w:t>
            </w:r>
          </w:p>
        </w:tc>
        <w:tc>
          <w:tcPr>
            <w:tcW w:w="1020" w:type="dxa"/>
            <w:tcBorders>
              <w:top w:val="single" w:sz="4" w:space="0" w:color="auto"/>
              <w:left w:val="single" w:sz="4" w:space="0" w:color="auto"/>
              <w:bottom w:val="single" w:sz="4" w:space="0" w:color="auto"/>
              <w:right w:val="single" w:sz="4" w:space="0" w:color="auto"/>
            </w:tcBorders>
          </w:tcPr>
          <w:p w14:paraId="67CF6A8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37846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BDF53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w:t>
            </w:r>
            <w:proofErr w:type="gramStart"/>
            <w:r w:rsidRPr="001E5628">
              <w:rPr>
                <w:rFonts w:ascii="Arial" w:eastAsia="宋体" w:hAnsi="Arial"/>
                <w:sz w:val="18"/>
                <w:lang w:eastAsia="zh-CN"/>
              </w:rPr>
              <w:t>SIZE(</w:t>
            </w:r>
            <w:proofErr w:type="gramEnd"/>
            <w:r w:rsidRPr="001E5628">
              <w:rPr>
                <w:rFonts w:ascii="Arial" w:eastAsia="宋体" w:hAnsi="Arial"/>
                <w:sz w:val="18"/>
                <w:lang w:eastAsia="zh-CN"/>
              </w:rPr>
              <w:t>6))</w:t>
            </w:r>
          </w:p>
        </w:tc>
        <w:tc>
          <w:tcPr>
            <w:tcW w:w="2891" w:type="dxa"/>
            <w:tcBorders>
              <w:top w:val="single" w:sz="4" w:space="0" w:color="auto"/>
              <w:left w:val="single" w:sz="4" w:space="0" w:color="auto"/>
              <w:bottom w:val="single" w:sz="4" w:space="0" w:color="auto"/>
              <w:right w:val="single" w:sz="4" w:space="0" w:color="auto"/>
            </w:tcBorders>
          </w:tcPr>
          <w:p w14:paraId="019F17BA" w14:textId="7D1DC798"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i/>
                <w:sz w:val="18"/>
                <w:lang w:eastAsia="zh-CN"/>
              </w:rPr>
              <w:t>QoE</w:t>
            </w:r>
            <w:proofErr w:type="spellEnd"/>
            <w:r w:rsidRPr="001E5628">
              <w:rPr>
                <w:rFonts w:ascii="Arial" w:eastAsia="宋体" w:hAnsi="Arial"/>
                <w:i/>
                <w:sz w:val="18"/>
                <w:lang w:eastAsia="zh-CN"/>
              </w:rPr>
              <w:t xml:space="preserve"> Reference</w:t>
            </w:r>
            <w:r w:rsidRPr="001E5628">
              <w:rPr>
                <w:rFonts w:ascii="Arial" w:eastAsia="宋体" w:hAnsi="Arial"/>
                <w:sz w:val="18"/>
                <w:lang w:eastAsia="zh-CN"/>
              </w:rPr>
              <w:t xml:space="preserve">, as defined in clause 5.2 of TS 28.405 [45]. It consists of MCC+MNC+QMC ID, where the MCC and MNC are coming with the </w:t>
            </w:r>
            <w:ins w:id="39" w:author="Huawei" w:date="2022-04-12T21:50:00Z">
              <w:r>
                <w:rPr>
                  <w:rFonts w:ascii="Arial" w:eastAsia="宋体" w:hAnsi="Arial" w:cs="Arial"/>
                  <w:sz w:val="18"/>
                  <w:lang w:eastAsia="zh-CN"/>
                </w:rPr>
                <w:t>QMC</w:t>
              </w:r>
              <w:r w:rsidRPr="008C7874">
                <w:rPr>
                  <w:rFonts w:ascii="Arial" w:eastAsia="宋体" w:hAnsi="Arial" w:cs="Arial"/>
                  <w:sz w:val="18"/>
                  <w:lang w:eastAsia="zh-CN"/>
                </w:rPr>
                <w:t xml:space="preserve"> </w:t>
              </w:r>
            </w:ins>
            <w:del w:id="40" w:author="Huawei" w:date="2022-04-12T21:50:00Z">
              <w:r w:rsidRPr="001E5628" w:rsidDel="001E5628">
                <w:rPr>
                  <w:rFonts w:ascii="Arial" w:eastAsia="宋体" w:hAnsi="Arial"/>
                  <w:sz w:val="18"/>
                  <w:lang w:eastAsia="zh-CN"/>
                </w:rPr>
                <w:delText xml:space="preserve">trace </w:delText>
              </w:r>
            </w:del>
            <w:r w:rsidRPr="001E5628">
              <w:rPr>
                <w:rFonts w:ascii="Arial" w:eastAsia="宋体" w:hAnsi="Arial"/>
                <w:sz w:val="18"/>
                <w:lang w:eastAsia="zh-CN"/>
              </w:rPr>
              <w:t>activation request from the management system to identify one PLMN containing the management system, and QMC ID is a 3-bytes Octet String.</w:t>
            </w:r>
          </w:p>
        </w:tc>
      </w:tr>
      <w:tr w:rsidR="001E5628" w:rsidRPr="001E5628" w14:paraId="2A67956E" w14:textId="77777777" w:rsidTr="00CB11F6">
        <w:tc>
          <w:tcPr>
            <w:tcW w:w="2551" w:type="dxa"/>
            <w:tcBorders>
              <w:top w:val="single" w:sz="4" w:space="0" w:color="auto"/>
              <w:left w:val="single" w:sz="4" w:space="0" w:color="auto"/>
              <w:bottom w:val="single" w:sz="4" w:space="0" w:color="auto"/>
              <w:right w:val="single" w:sz="4" w:space="0" w:color="auto"/>
            </w:tcBorders>
          </w:tcPr>
          <w:p w14:paraId="5F854AE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179825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2D49A2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12ADB7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ENUMERATED</w:t>
            </w:r>
          </w:p>
          <w:p w14:paraId="1431D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14:paraId="566CE3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This IE indicates the service type of </w:t>
            </w:r>
            <w:proofErr w:type="spellStart"/>
            <w:r w:rsidRPr="001E5628">
              <w:rPr>
                <w:rFonts w:ascii="Arial" w:eastAsia="宋体" w:hAnsi="Arial"/>
                <w:sz w:val="18"/>
                <w:lang w:eastAsia="ja-JP"/>
              </w:rPr>
              <w:t>QoE</w:t>
            </w:r>
            <w:proofErr w:type="spellEnd"/>
            <w:r w:rsidRPr="001E5628">
              <w:rPr>
                <w:rFonts w:ascii="Arial" w:eastAsia="宋体" w:hAnsi="Arial"/>
                <w:sz w:val="18"/>
                <w:lang w:eastAsia="ja-JP"/>
              </w:rPr>
              <w:t xml:space="preserve"> measurements.</w:t>
            </w:r>
          </w:p>
        </w:tc>
      </w:tr>
      <w:tr w:rsidR="001E5628" w:rsidRPr="001E5628" w14:paraId="7E620ECD" w14:textId="77777777" w:rsidTr="00CB11F6">
        <w:tc>
          <w:tcPr>
            <w:tcW w:w="2551" w:type="dxa"/>
            <w:tcBorders>
              <w:top w:val="single" w:sz="4" w:space="0" w:color="auto"/>
              <w:left w:val="single" w:sz="4" w:space="0" w:color="auto"/>
              <w:bottom w:val="single" w:sz="4" w:space="0" w:color="auto"/>
              <w:right w:val="single" w:sz="4" w:space="0" w:color="auto"/>
            </w:tcBorders>
          </w:tcPr>
          <w:p w14:paraId="62DC63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CHOICE </w:t>
            </w:r>
            <w:r w:rsidRPr="001E5628">
              <w:rPr>
                <w:rFonts w:ascii="Arial" w:eastAsia="宋体" w:hAnsi="Arial"/>
                <w:i/>
                <w:iCs/>
                <w:sz w:val="18"/>
                <w:lang w:eastAsia="ja-JP"/>
              </w:rPr>
              <w:t>Area</w:t>
            </w:r>
            <w:r w:rsidRPr="001E5628">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3BD54A0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085CD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828A07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9A15C6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r>
      <w:tr w:rsidR="001E5628" w:rsidRPr="001E5628" w14:paraId="528371D9" w14:textId="77777777" w:rsidTr="00CB11F6">
        <w:tc>
          <w:tcPr>
            <w:tcW w:w="2551" w:type="dxa"/>
            <w:tcBorders>
              <w:top w:val="single" w:sz="4" w:space="0" w:color="auto"/>
              <w:left w:val="single" w:sz="4" w:space="0" w:color="auto"/>
              <w:bottom w:val="single" w:sz="4" w:space="0" w:color="auto"/>
              <w:right w:val="single" w:sz="4" w:space="0" w:color="auto"/>
            </w:tcBorders>
          </w:tcPr>
          <w:p w14:paraId="12DEC5E9"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75B43C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344E6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541990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098D72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588013F" w14:textId="77777777" w:rsidTr="00CB11F6">
        <w:tc>
          <w:tcPr>
            <w:tcW w:w="2551" w:type="dxa"/>
            <w:tcBorders>
              <w:top w:val="single" w:sz="4" w:space="0" w:color="auto"/>
              <w:left w:val="single" w:sz="4" w:space="0" w:color="auto"/>
              <w:bottom w:val="single" w:sz="4" w:space="0" w:color="auto"/>
              <w:right w:val="single" w:sz="4" w:space="0" w:color="auto"/>
            </w:tcBorders>
          </w:tcPr>
          <w:p w14:paraId="17B37AE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Cell ID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B7DFC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B5C0AB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ja-JP"/>
              </w:rPr>
            </w:pPr>
            <w:proofErr w:type="gramStart"/>
            <w:r w:rsidRPr="001E5628">
              <w:rPr>
                <w:rFonts w:ascii="Arial" w:eastAsia="宋体" w:hAnsi="Arial"/>
                <w:i/>
                <w:sz w:val="18"/>
                <w:lang w:eastAsia="zh-CN"/>
              </w:rPr>
              <w:t>1</w:t>
            </w:r>
            <w:r w:rsidRPr="001E5628">
              <w:rPr>
                <w:rFonts w:ascii="Arial" w:eastAsia="宋体" w:hAnsi="Arial"/>
                <w:i/>
                <w:sz w:val="18"/>
                <w:lang w:eastAsia="ja-JP"/>
              </w:rPr>
              <w:t>..&lt;</w:t>
            </w:r>
            <w:proofErr w:type="spellStart"/>
            <w:proofErr w:type="gramEnd"/>
            <w:r w:rsidRPr="001E5628">
              <w:rPr>
                <w:rFonts w:ascii="Arial" w:eastAsia="宋体" w:hAnsi="Arial"/>
                <w:i/>
                <w:sz w:val="18"/>
                <w:lang w:eastAsia="ja-JP"/>
              </w:rPr>
              <w:t>maxnoofCellID</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5144F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72C32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F6A29E" w14:textId="77777777" w:rsidTr="00CB11F6">
        <w:tc>
          <w:tcPr>
            <w:tcW w:w="2551" w:type="dxa"/>
            <w:tcBorders>
              <w:top w:val="single" w:sz="4" w:space="0" w:color="auto"/>
              <w:left w:val="single" w:sz="4" w:space="0" w:color="auto"/>
              <w:bottom w:val="single" w:sz="4" w:space="0" w:color="auto"/>
              <w:right w:val="single" w:sz="4" w:space="0" w:color="auto"/>
            </w:tcBorders>
          </w:tcPr>
          <w:p w14:paraId="5DA4AB65"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115035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30D48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572C2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9.3.1.73</w:t>
            </w:r>
          </w:p>
        </w:tc>
        <w:tc>
          <w:tcPr>
            <w:tcW w:w="2891" w:type="dxa"/>
            <w:tcBorders>
              <w:top w:val="single" w:sz="4" w:space="0" w:color="auto"/>
              <w:left w:val="single" w:sz="4" w:space="0" w:color="auto"/>
              <w:bottom w:val="single" w:sz="4" w:space="0" w:color="auto"/>
              <w:right w:val="single" w:sz="4" w:space="0" w:color="auto"/>
            </w:tcBorders>
          </w:tcPr>
          <w:p w14:paraId="5C464CA1" w14:textId="1F07ED75"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ins w:id="41" w:author="Huawei" w:date="2022-04-12T21:50:00Z">
              <w:r>
                <w:rPr>
                  <w:rFonts w:ascii="Arial" w:eastAsia="宋体" w:hAnsi="Arial" w:cs="Arial" w:hint="eastAsia"/>
                  <w:bCs/>
                  <w:sz w:val="18"/>
                  <w:lang w:eastAsia="zh-CN"/>
                </w:rPr>
                <w:t>I</w:t>
              </w:r>
              <w:r>
                <w:rPr>
                  <w:rFonts w:ascii="Arial" w:eastAsia="宋体" w:hAnsi="Arial" w:cs="Arial"/>
                  <w:bCs/>
                  <w:sz w:val="18"/>
                  <w:lang w:eastAsia="zh-CN"/>
                </w:rPr>
                <w:t>n this release, this IE only can indicate the NR CGI.</w:t>
              </w:r>
            </w:ins>
          </w:p>
        </w:tc>
      </w:tr>
      <w:tr w:rsidR="001E5628" w:rsidRPr="001E5628" w14:paraId="77FB0FED" w14:textId="77777777" w:rsidTr="00CB11F6">
        <w:tc>
          <w:tcPr>
            <w:tcW w:w="2551" w:type="dxa"/>
            <w:tcBorders>
              <w:top w:val="single" w:sz="4" w:space="0" w:color="auto"/>
              <w:left w:val="single" w:sz="4" w:space="0" w:color="auto"/>
              <w:bottom w:val="single" w:sz="4" w:space="0" w:color="auto"/>
              <w:right w:val="single" w:sz="4" w:space="0" w:color="auto"/>
            </w:tcBorders>
          </w:tcPr>
          <w:p w14:paraId="03C950FB"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5D346EE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3F8F2C7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2AACDC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DA5AD6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0F515377" w14:textId="77777777" w:rsidTr="00CB11F6">
        <w:tc>
          <w:tcPr>
            <w:tcW w:w="2551" w:type="dxa"/>
            <w:tcBorders>
              <w:top w:val="single" w:sz="4" w:space="0" w:color="auto"/>
              <w:left w:val="single" w:sz="4" w:space="0" w:color="auto"/>
              <w:bottom w:val="single" w:sz="4" w:space="0" w:color="auto"/>
              <w:right w:val="single" w:sz="4" w:space="0" w:color="auto"/>
            </w:tcBorders>
          </w:tcPr>
          <w:p w14:paraId="759EF56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zh-CN"/>
              </w:rPr>
            </w:pPr>
            <w:r w:rsidRPr="001E5628">
              <w:rPr>
                <w:rFonts w:ascii="Arial" w:eastAsia="宋体" w:hAnsi="Arial"/>
                <w:b/>
                <w:bCs/>
                <w:sz w:val="18"/>
                <w:lang w:eastAsia="ja-JP"/>
              </w:rPr>
              <w:t>&gt;</w:t>
            </w:r>
            <w:r w:rsidRPr="001E5628">
              <w:rPr>
                <w:rFonts w:ascii="Arial" w:eastAsia="宋体" w:hAnsi="Arial"/>
                <w:b/>
                <w:bCs/>
                <w:sz w:val="18"/>
                <w:lang w:eastAsia="zh-CN"/>
              </w:rPr>
              <w:t>&gt;</w:t>
            </w:r>
            <w:r w:rsidRPr="001E5628">
              <w:rPr>
                <w:rFonts w:ascii="Arial" w:eastAsia="宋体" w:hAnsi="Arial"/>
                <w:b/>
                <w:bCs/>
                <w:sz w:val="18"/>
                <w:lang w:eastAsia="ja-JP"/>
              </w:rPr>
              <w:t>TA List</w:t>
            </w:r>
            <w:r w:rsidRPr="001E5628">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3A3A0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AD0F9E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roofErr w:type="gramStart"/>
            <w:r w:rsidRPr="001E5628">
              <w:rPr>
                <w:rFonts w:ascii="Arial" w:eastAsia="宋体" w:hAnsi="Arial"/>
                <w:i/>
                <w:sz w:val="18"/>
                <w:lang w:eastAsia="zh-CN"/>
              </w:rPr>
              <w:t>1</w:t>
            </w:r>
            <w:r w:rsidRPr="001E5628">
              <w:rPr>
                <w:rFonts w:ascii="Arial" w:eastAsia="宋体" w:hAnsi="Arial"/>
                <w:i/>
                <w:sz w:val="18"/>
                <w:lang w:eastAsia="ja-JP"/>
              </w:rPr>
              <w:t>..&lt;</w:t>
            </w:r>
            <w:proofErr w:type="spellStart"/>
            <w:proofErr w:type="gramEnd"/>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E0F16C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3E9118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536D7F9D" w14:textId="77777777" w:rsidTr="00CB11F6">
        <w:tc>
          <w:tcPr>
            <w:tcW w:w="2551" w:type="dxa"/>
            <w:tcBorders>
              <w:top w:val="single" w:sz="4" w:space="0" w:color="auto"/>
              <w:left w:val="single" w:sz="4" w:space="0" w:color="auto"/>
              <w:bottom w:val="single" w:sz="4" w:space="0" w:color="auto"/>
              <w:right w:val="single" w:sz="4" w:space="0" w:color="auto"/>
            </w:tcBorders>
          </w:tcPr>
          <w:p w14:paraId="3DFBA84A"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7A73F1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CFA2FD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5090E3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tcPr>
          <w:p w14:paraId="37730A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r w:rsidRPr="001E5628">
              <w:rPr>
                <w:rFonts w:ascii="Arial" w:eastAsia="宋体" w:hAnsi="Arial"/>
                <w:bCs/>
                <w:sz w:val="18"/>
                <w:lang w:eastAsia="zh-CN"/>
              </w:rPr>
              <w:t>The TAI is derived using the current serving PLMN.</w:t>
            </w:r>
          </w:p>
        </w:tc>
      </w:tr>
      <w:tr w:rsidR="001E5628" w:rsidRPr="001E5628" w14:paraId="555EA459" w14:textId="77777777" w:rsidTr="00CB11F6">
        <w:tc>
          <w:tcPr>
            <w:tcW w:w="2551" w:type="dxa"/>
            <w:tcBorders>
              <w:top w:val="single" w:sz="4" w:space="0" w:color="auto"/>
              <w:left w:val="single" w:sz="4" w:space="0" w:color="auto"/>
              <w:bottom w:val="single" w:sz="4" w:space="0" w:color="auto"/>
              <w:right w:val="single" w:sz="4" w:space="0" w:color="auto"/>
            </w:tcBorders>
          </w:tcPr>
          <w:p w14:paraId="2AC5920A"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ja-JP"/>
              </w:rPr>
            </w:pPr>
            <w:r w:rsidRPr="001E5628">
              <w:rPr>
                <w:rFonts w:ascii="Arial" w:eastAsia="宋体" w:hAnsi="Arial"/>
                <w:sz w:val="18"/>
                <w:lang w:eastAsia="ja-JP"/>
              </w:rPr>
              <w:t>&gt;</w:t>
            </w:r>
            <w:r w:rsidRPr="001E5628">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7880419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61A5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C07057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468D9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7BB04435" w14:textId="77777777" w:rsidTr="00CB11F6">
        <w:tc>
          <w:tcPr>
            <w:tcW w:w="2551" w:type="dxa"/>
            <w:tcBorders>
              <w:top w:val="single" w:sz="4" w:space="0" w:color="auto"/>
              <w:left w:val="single" w:sz="4" w:space="0" w:color="auto"/>
              <w:bottom w:val="single" w:sz="4" w:space="0" w:color="auto"/>
              <w:right w:val="single" w:sz="4" w:space="0" w:color="auto"/>
            </w:tcBorders>
          </w:tcPr>
          <w:p w14:paraId="2AD3D09C"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b/>
                <w:bCs/>
                <w:sz w:val="18"/>
                <w:lang w:eastAsia="ja-JP"/>
              </w:rPr>
            </w:pPr>
            <w:r w:rsidRPr="001E5628">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1AF6C8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86AB94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roofErr w:type="gramStart"/>
            <w:r w:rsidRPr="001E5628">
              <w:rPr>
                <w:rFonts w:ascii="Arial" w:eastAsia="宋体" w:hAnsi="Arial"/>
                <w:i/>
                <w:sz w:val="18"/>
                <w:lang w:eastAsia="zh-CN"/>
              </w:rPr>
              <w:t>1</w:t>
            </w:r>
            <w:r w:rsidRPr="001E5628">
              <w:rPr>
                <w:rFonts w:ascii="Arial" w:eastAsia="宋体" w:hAnsi="Arial"/>
                <w:i/>
                <w:sz w:val="18"/>
                <w:lang w:eastAsia="ja-JP"/>
              </w:rPr>
              <w:t>..&lt;</w:t>
            </w:r>
            <w:proofErr w:type="spellStart"/>
            <w:proofErr w:type="gramEnd"/>
            <w:r w:rsidRPr="001E5628">
              <w:rPr>
                <w:rFonts w:ascii="Arial" w:eastAsia="宋体" w:hAnsi="Arial"/>
                <w:i/>
                <w:sz w:val="18"/>
                <w:lang w:eastAsia="ja-JP"/>
              </w:rPr>
              <w:t>maxnoofTA</w:t>
            </w:r>
            <w:r w:rsidRPr="001E5628">
              <w:rPr>
                <w:rFonts w:ascii="Arial" w:eastAsia="宋体" w:hAnsi="Arial"/>
                <w:i/>
                <w:sz w:val="18"/>
                <w:lang w:eastAsia="zh-CN"/>
              </w:rPr>
              <w:t>forQMC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152721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52F0D1D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6C4E911" w14:textId="77777777" w:rsidTr="00CB11F6">
        <w:tc>
          <w:tcPr>
            <w:tcW w:w="2551" w:type="dxa"/>
            <w:tcBorders>
              <w:top w:val="single" w:sz="4" w:space="0" w:color="auto"/>
              <w:left w:val="single" w:sz="4" w:space="0" w:color="auto"/>
              <w:bottom w:val="single" w:sz="4" w:space="0" w:color="auto"/>
              <w:right w:val="single" w:sz="4" w:space="0" w:color="auto"/>
            </w:tcBorders>
          </w:tcPr>
          <w:p w14:paraId="343595A6"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6BAC6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5C8F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805C4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9.3.3.11</w:t>
            </w:r>
          </w:p>
        </w:tc>
        <w:tc>
          <w:tcPr>
            <w:tcW w:w="2891" w:type="dxa"/>
            <w:tcBorders>
              <w:top w:val="single" w:sz="4" w:space="0" w:color="auto"/>
              <w:left w:val="single" w:sz="4" w:space="0" w:color="auto"/>
              <w:bottom w:val="single" w:sz="4" w:space="0" w:color="auto"/>
              <w:right w:val="single" w:sz="4" w:space="0" w:color="auto"/>
            </w:tcBorders>
          </w:tcPr>
          <w:p w14:paraId="4040F35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4AE75651" w14:textId="77777777" w:rsidTr="00CB11F6">
        <w:tc>
          <w:tcPr>
            <w:tcW w:w="2551" w:type="dxa"/>
            <w:tcBorders>
              <w:top w:val="single" w:sz="4" w:space="0" w:color="auto"/>
              <w:left w:val="single" w:sz="4" w:space="0" w:color="auto"/>
              <w:bottom w:val="single" w:sz="4" w:space="0" w:color="auto"/>
              <w:right w:val="single" w:sz="4" w:space="0" w:color="auto"/>
            </w:tcBorders>
          </w:tcPr>
          <w:p w14:paraId="1B2DE015"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49FA543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37E23A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92B0E7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3D7DA8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8AA07EB" w14:textId="77777777" w:rsidTr="00CB11F6">
        <w:tc>
          <w:tcPr>
            <w:tcW w:w="2551" w:type="dxa"/>
            <w:tcBorders>
              <w:top w:val="single" w:sz="4" w:space="0" w:color="auto"/>
              <w:left w:val="single" w:sz="4" w:space="0" w:color="auto"/>
              <w:bottom w:val="single" w:sz="4" w:space="0" w:color="auto"/>
              <w:right w:val="single" w:sz="4" w:space="0" w:color="auto"/>
            </w:tcBorders>
          </w:tcPr>
          <w:p w14:paraId="27E74322"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iCs/>
                <w:sz w:val="18"/>
                <w:lang w:eastAsia="zh-CN"/>
              </w:rPr>
            </w:pPr>
            <w:r w:rsidRPr="001E5628">
              <w:rPr>
                <w:rFonts w:ascii="Arial" w:eastAsia="宋体" w:hAnsi="Arial"/>
                <w:iCs/>
                <w:sz w:val="18"/>
                <w:lang w:eastAsia="ja-JP"/>
              </w:rPr>
              <w:t>&gt;</w:t>
            </w:r>
            <w:r w:rsidRPr="001E5628">
              <w:rPr>
                <w:rFonts w:ascii="Arial" w:eastAsia="宋体" w:hAnsi="Arial"/>
                <w:iCs/>
                <w:sz w:val="18"/>
                <w:lang w:eastAsia="zh-CN"/>
              </w:rPr>
              <w:t>&gt;</w:t>
            </w:r>
            <w:r w:rsidRPr="001E5628">
              <w:rPr>
                <w:rFonts w:ascii="Arial" w:eastAsia="宋体" w:hAnsi="Arial"/>
                <w:b/>
                <w:iCs/>
                <w:sz w:val="18"/>
                <w:lang w:eastAsia="ja-JP"/>
              </w:rPr>
              <w:t>PLMN List</w:t>
            </w:r>
            <w:r w:rsidRPr="001E5628">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6E0743C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7C0B7C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roofErr w:type="gramStart"/>
            <w:r w:rsidRPr="001E5628">
              <w:rPr>
                <w:rFonts w:ascii="Arial" w:eastAsia="宋体" w:hAnsi="Arial"/>
                <w:i/>
                <w:sz w:val="18"/>
                <w:lang w:eastAsia="zh-CN"/>
              </w:rPr>
              <w:t>1</w:t>
            </w:r>
            <w:r w:rsidRPr="001E5628">
              <w:rPr>
                <w:rFonts w:ascii="Arial" w:eastAsia="宋体" w:hAnsi="Arial"/>
                <w:i/>
                <w:sz w:val="18"/>
                <w:lang w:eastAsia="ja-JP"/>
              </w:rPr>
              <w:t>..&lt;</w:t>
            </w:r>
            <w:proofErr w:type="spellStart"/>
            <w:proofErr w:type="gramEnd"/>
            <w:r w:rsidRPr="001E5628">
              <w:rPr>
                <w:rFonts w:ascii="Arial" w:eastAsia="宋体" w:hAnsi="Arial"/>
                <w:i/>
                <w:sz w:val="18"/>
                <w:lang w:eastAsia="ja-JP"/>
              </w:rPr>
              <w:t>maxnoofPLMNf</w:t>
            </w:r>
            <w:r w:rsidRPr="001E5628">
              <w:rPr>
                <w:rFonts w:ascii="Arial" w:eastAsia="宋体" w:hAnsi="Arial"/>
                <w:i/>
                <w:sz w:val="18"/>
                <w:lang w:eastAsia="zh-CN"/>
              </w:rPr>
              <w:t>orQMC</w:t>
            </w:r>
            <w:proofErr w:type="spellEnd"/>
            <w:r w:rsidRPr="001E562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757695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F7222B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11C6E64B" w14:textId="77777777" w:rsidTr="00CB11F6">
        <w:tc>
          <w:tcPr>
            <w:tcW w:w="2551" w:type="dxa"/>
            <w:tcBorders>
              <w:top w:val="single" w:sz="4" w:space="0" w:color="auto"/>
              <w:left w:val="single" w:sz="4" w:space="0" w:color="auto"/>
              <w:bottom w:val="single" w:sz="4" w:space="0" w:color="auto"/>
              <w:right w:val="single" w:sz="4" w:space="0" w:color="auto"/>
            </w:tcBorders>
          </w:tcPr>
          <w:p w14:paraId="6DFE8282" w14:textId="77777777" w:rsidR="001E5628" w:rsidRPr="001E5628" w:rsidRDefault="001E5628" w:rsidP="001E5628">
            <w:pPr>
              <w:keepNext/>
              <w:keepLines/>
              <w:overflowPunct w:val="0"/>
              <w:autoSpaceDE w:val="0"/>
              <w:autoSpaceDN w:val="0"/>
              <w:adjustRightInd w:val="0"/>
              <w:spacing w:after="0" w:line="240" w:lineRule="auto"/>
              <w:ind w:left="255"/>
              <w:textAlignment w:val="baseline"/>
              <w:rPr>
                <w:rFonts w:ascii="Arial" w:eastAsia="宋体" w:hAnsi="Arial"/>
                <w:sz w:val="18"/>
                <w:lang w:eastAsia="ja-JP"/>
              </w:rPr>
            </w:pPr>
            <w:r w:rsidRPr="001E5628">
              <w:rPr>
                <w:rFonts w:ascii="Arial" w:eastAsia="宋体" w:hAnsi="Arial"/>
                <w:sz w:val="18"/>
                <w:lang w:eastAsia="ja-JP"/>
              </w:rPr>
              <w:t>&gt;&gt;</w:t>
            </w:r>
            <w:r w:rsidRPr="001E5628">
              <w:rPr>
                <w:rFonts w:ascii="Arial" w:eastAsia="宋体" w:hAnsi="Arial"/>
                <w:sz w:val="18"/>
                <w:lang w:eastAsia="zh-CN"/>
              </w:rPr>
              <w:t>&gt;</w:t>
            </w:r>
            <w:r w:rsidRPr="001E5628">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57E1A1A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60330D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375E2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1C916B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Cs/>
                <w:sz w:val="18"/>
                <w:lang w:eastAsia="zh-CN"/>
              </w:rPr>
            </w:pPr>
          </w:p>
        </w:tc>
      </w:tr>
      <w:tr w:rsidR="001E5628" w:rsidRPr="001E5628" w14:paraId="356BD37F" w14:textId="77777777" w:rsidTr="00CB11F6">
        <w:tc>
          <w:tcPr>
            <w:tcW w:w="2551" w:type="dxa"/>
            <w:tcBorders>
              <w:top w:val="single" w:sz="4" w:space="0" w:color="auto"/>
              <w:left w:val="single" w:sz="4" w:space="0" w:color="auto"/>
              <w:bottom w:val="single" w:sz="4" w:space="0" w:color="auto"/>
              <w:right w:val="single" w:sz="4" w:space="0" w:color="auto"/>
            </w:tcBorders>
          </w:tcPr>
          <w:p w14:paraId="167D8BE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sz w:val="18"/>
                <w:lang w:eastAsia="ja-JP"/>
              </w:rPr>
            </w:pPr>
            <w:r w:rsidRPr="001E5628">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696D3A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E5B6D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49360E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Transport Layer Address</w:t>
            </w:r>
          </w:p>
          <w:p w14:paraId="14F943A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9.3.2.4</w:t>
            </w:r>
          </w:p>
        </w:tc>
        <w:tc>
          <w:tcPr>
            <w:tcW w:w="2891" w:type="dxa"/>
            <w:tcBorders>
              <w:top w:val="single" w:sz="4" w:space="0" w:color="auto"/>
              <w:left w:val="single" w:sz="4" w:space="0" w:color="auto"/>
              <w:bottom w:val="single" w:sz="4" w:space="0" w:color="auto"/>
              <w:right w:val="single" w:sz="4" w:space="0" w:color="auto"/>
            </w:tcBorders>
          </w:tcPr>
          <w:p w14:paraId="39A621C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 xml:space="preserve">The IP address of the entity receiving the </w:t>
            </w:r>
            <w:proofErr w:type="spellStart"/>
            <w:r w:rsidRPr="001E5628">
              <w:rPr>
                <w:rFonts w:ascii="Arial" w:eastAsia="宋体" w:hAnsi="Arial"/>
                <w:sz w:val="18"/>
                <w:lang w:eastAsia="zh-CN"/>
              </w:rPr>
              <w:t>QoE</w:t>
            </w:r>
            <w:proofErr w:type="spellEnd"/>
            <w:r w:rsidRPr="001E5628">
              <w:rPr>
                <w:rFonts w:ascii="Arial" w:eastAsia="宋体" w:hAnsi="Arial"/>
                <w:sz w:val="18"/>
                <w:lang w:eastAsia="zh-CN"/>
              </w:rPr>
              <w:t xml:space="preserve"> measurement report.</w:t>
            </w:r>
          </w:p>
        </w:tc>
      </w:tr>
      <w:tr w:rsidR="001E5628" w:rsidRPr="001E5628" w14:paraId="386E8B2E" w14:textId="77777777" w:rsidTr="00CB11F6">
        <w:tc>
          <w:tcPr>
            <w:tcW w:w="2551" w:type="dxa"/>
            <w:tcBorders>
              <w:top w:val="single" w:sz="4" w:space="0" w:color="auto"/>
              <w:left w:val="single" w:sz="4" w:space="0" w:color="auto"/>
              <w:bottom w:val="single" w:sz="4" w:space="0" w:color="auto"/>
              <w:right w:val="single" w:sz="4" w:space="0" w:color="auto"/>
            </w:tcBorders>
          </w:tcPr>
          <w:p w14:paraId="049D8C0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QoE</w:t>
            </w:r>
            <w:proofErr w:type="spellEnd"/>
            <w:r w:rsidRPr="001E5628">
              <w:rPr>
                <w:rFonts w:ascii="Arial" w:eastAsia="宋体" w:hAnsi="Arial"/>
                <w:sz w:val="18"/>
                <w:lang w:eastAsia="zh-CN"/>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14:paraId="2B128B3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172A0A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8B10C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1E5628">
              <w:rPr>
                <w:rFonts w:ascii="Arial" w:eastAsia="宋体" w:hAnsi="Arial"/>
                <w:sz w:val="18"/>
                <w:lang w:eastAsia="ko-KR"/>
              </w:rPr>
              <w:t>ENUMERATED</w:t>
            </w:r>
          </w:p>
          <w:p w14:paraId="631036E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t>(ongoing, …)</w:t>
            </w:r>
          </w:p>
        </w:tc>
        <w:tc>
          <w:tcPr>
            <w:tcW w:w="2891" w:type="dxa"/>
            <w:tcBorders>
              <w:top w:val="single" w:sz="4" w:space="0" w:color="auto"/>
              <w:left w:val="single" w:sz="4" w:space="0" w:color="auto"/>
              <w:bottom w:val="single" w:sz="4" w:space="0" w:color="auto"/>
              <w:right w:val="single" w:sz="4" w:space="0" w:color="auto"/>
            </w:tcBorders>
          </w:tcPr>
          <w:p w14:paraId="00181F1F" w14:textId="1147D284"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Indicates whether the </w:t>
            </w:r>
            <w:proofErr w:type="spellStart"/>
            <w:r w:rsidRPr="001E5628">
              <w:rPr>
                <w:rFonts w:ascii="Arial" w:eastAsia="宋体" w:hAnsi="Arial"/>
                <w:sz w:val="18"/>
                <w:lang w:eastAsia="zh-CN"/>
              </w:rPr>
              <w:t>QoE</w:t>
            </w:r>
            <w:proofErr w:type="spellEnd"/>
            <w:r w:rsidRPr="001E5628">
              <w:rPr>
                <w:rFonts w:ascii="Arial" w:eastAsia="宋体" w:hAnsi="Arial"/>
                <w:sz w:val="18"/>
                <w:lang w:eastAsia="zh-CN"/>
              </w:rPr>
              <w:t xml:space="preserve"> measurement has been started. Present </w:t>
            </w:r>
            <w:r w:rsidRPr="001E5628">
              <w:rPr>
                <w:rFonts w:ascii="Arial" w:eastAsia="宋体" w:hAnsi="Arial"/>
                <w:sz w:val="18"/>
                <w:lang w:eastAsia="ja-JP"/>
              </w:rPr>
              <w:t>in case of NG-based handover</w:t>
            </w:r>
            <w:del w:id="42" w:author="Huawei" w:date="2022-04-12T21:50:00Z">
              <w:r w:rsidRPr="001E5628" w:rsidDel="001E5628">
                <w:rPr>
                  <w:rFonts w:ascii="Arial" w:eastAsia="宋体" w:hAnsi="Arial"/>
                  <w:sz w:val="18"/>
                  <w:lang w:eastAsia="ja-JP"/>
                </w:rPr>
                <w:delText xml:space="preserve"> for signalling-based QMC measurement</w:delText>
              </w:r>
            </w:del>
            <w:r w:rsidRPr="001E5628">
              <w:rPr>
                <w:rFonts w:ascii="Arial" w:eastAsia="宋体" w:hAnsi="Arial"/>
                <w:sz w:val="18"/>
                <w:lang w:eastAsia="zh-CN"/>
              </w:rPr>
              <w:t>.</w:t>
            </w:r>
          </w:p>
        </w:tc>
      </w:tr>
      <w:tr w:rsidR="001E5628" w:rsidRPr="001E5628" w14:paraId="7610729D" w14:textId="77777777" w:rsidTr="00CB11F6">
        <w:tc>
          <w:tcPr>
            <w:tcW w:w="2551" w:type="dxa"/>
            <w:tcBorders>
              <w:top w:val="single" w:sz="4" w:space="0" w:color="auto"/>
              <w:left w:val="single" w:sz="4" w:space="0" w:color="auto"/>
              <w:bottom w:val="single" w:sz="4" w:space="0" w:color="auto"/>
              <w:right w:val="single" w:sz="4" w:space="0" w:color="auto"/>
            </w:tcBorders>
          </w:tcPr>
          <w:p w14:paraId="03DE2FE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bookmarkStart w:id="43" w:name="_Hlk99460402"/>
            <w:r w:rsidRPr="001E5628">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7DE1011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BF2D9F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E9FDA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w:t>
            </w:r>
            <w:proofErr w:type="gramStart"/>
            <w:r w:rsidRPr="001E5628">
              <w:rPr>
                <w:rFonts w:ascii="Arial" w:eastAsia="宋体" w:hAnsi="Arial"/>
                <w:sz w:val="18"/>
                <w:lang w:eastAsia="zh-CN"/>
              </w:rPr>
              <w:t>SIZE(</w:t>
            </w:r>
            <w:proofErr w:type="gramEnd"/>
            <w:r w:rsidRPr="001E5628">
              <w:rPr>
                <w:rFonts w:ascii="Arial" w:eastAsia="宋体" w:hAnsi="Arial"/>
                <w:sz w:val="18"/>
                <w:lang w:eastAsia="zh-CN"/>
              </w:rPr>
              <w:t>1.. 8000))</w:t>
            </w:r>
          </w:p>
        </w:tc>
        <w:tc>
          <w:tcPr>
            <w:tcW w:w="2891" w:type="dxa"/>
            <w:tcBorders>
              <w:top w:val="single" w:sz="4" w:space="0" w:color="auto"/>
              <w:left w:val="single" w:sz="4" w:space="0" w:color="auto"/>
              <w:bottom w:val="single" w:sz="4" w:space="0" w:color="auto"/>
              <w:right w:val="single" w:sz="4" w:space="0" w:color="auto"/>
            </w:tcBorders>
          </w:tcPr>
          <w:p w14:paraId="0593116F" w14:textId="4FC3EF0E"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Contains application layer measurement configuration, see Annex L in 26.247 [46]</w:t>
            </w:r>
            <w:ins w:id="44" w:author="Huawei" w:date="2022-04-12T21:50:00Z">
              <w:r>
                <w:rPr>
                  <w:rFonts w:ascii="Arial" w:eastAsia="宋体" w:hAnsi="Arial" w:cs="Arial"/>
                  <w:sz w:val="18"/>
                  <w:lang w:eastAsia="ja-JP"/>
                </w:rPr>
                <w:t>,</w:t>
              </w:r>
              <w:r>
                <w:t xml:space="preserve"> </w:t>
              </w:r>
              <w:r w:rsidRPr="00800715">
                <w:rPr>
                  <w:rFonts w:ascii="Arial" w:eastAsia="宋体" w:hAnsi="Arial" w:cs="Arial"/>
                  <w:sz w:val="18"/>
                  <w:lang w:eastAsia="ja-JP"/>
                </w:rPr>
                <w:t>clause 16.5 in TS 2</w:t>
              </w:r>
              <w:r>
                <w:rPr>
                  <w:rFonts w:ascii="Arial" w:eastAsia="宋体" w:hAnsi="Arial" w:cs="Arial"/>
                  <w:sz w:val="18"/>
                  <w:lang w:eastAsia="ja-JP"/>
                </w:rPr>
                <w:t>6.114 [YY] and clause 9 in TS 26.118 [ZZ</w:t>
              </w:r>
              <w:r w:rsidRPr="00800715">
                <w:rPr>
                  <w:rFonts w:ascii="Arial" w:eastAsia="宋体" w:hAnsi="Arial" w:cs="Arial"/>
                  <w:sz w:val="18"/>
                  <w:lang w:eastAsia="ja-JP"/>
                </w:rPr>
                <w:t>]</w:t>
              </w:r>
            </w:ins>
            <w:r w:rsidRPr="001E5628">
              <w:rPr>
                <w:rFonts w:ascii="Arial" w:eastAsia="宋体" w:hAnsi="Arial"/>
                <w:sz w:val="18"/>
                <w:lang w:eastAsia="ja-JP"/>
              </w:rPr>
              <w:t xml:space="preserve">. Present in case of initial </w:t>
            </w:r>
            <w:proofErr w:type="spellStart"/>
            <w:r w:rsidRPr="001E5628">
              <w:rPr>
                <w:rFonts w:ascii="Arial" w:eastAsia="宋体" w:hAnsi="Arial"/>
                <w:sz w:val="18"/>
                <w:lang w:eastAsia="ja-JP"/>
              </w:rPr>
              <w:t>QoE</w:t>
            </w:r>
            <w:proofErr w:type="spellEnd"/>
            <w:r w:rsidRPr="001E5628">
              <w:rPr>
                <w:rFonts w:ascii="Arial" w:eastAsia="宋体" w:hAnsi="Arial"/>
                <w:sz w:val="18"/>
                <w:lang w:eastAsia="ja-JP"/>
              </w:rPr>
              <w:t xml:space="preserve"> configuration, and shall be included in </w:t>
            </w:r>
            <w:r w:rsidRPr="001E5628">
              <w:rPr>
                <w:rFonts w:ascii="Arial" w:eastAsia="宋体" w:hAnsi="Arial"/>
                <w:i/>
                <w:sz w:val="18"/>
                <w:lang w:eastAsia="ja-JP"/>
              </w:rPr>
              <w:t>Source to Target Transparent Container</w:t>
            </w:r>
            <w:r w:rsidRPr="001E5628">
              <w:rPr>
                <w:rFonts w:ascii="Arial" w:eastAsia="宋体" w:hAnsi="Arial"/>
                <w:sz w:val="18"/>
                <w:lang w:eastAsia="ja-JP"/>
              </w:rPr>
              <w:t xml:space="preserve"> IE for signalling-based QMC during NG-based handover.</w:t>
            </w:r>
          </w:p>
        </w:tc>
      </w:tr>
      <w:bookmarkEnd w:id="43"/>
      <w:tr w:rsidR="001E5628" w:rsidRPr="001E5628" w14:paraId="1F5BA104" w14:textId="77777777" w:rsidTr="00CB11F6">
        <w:tc>
          <w:tcPr>
            <w:tcW w:w="2551" w:type="dxa"/>
            <w:tcBorders>
              <w:top w:val="single" w:sz="4" w:space="0" w:color="auto"/>
              <w:left w:val="single" w:sz="4" w:space="0" w:color="auto"/>
              <w:bottom w:val="single" w:sz="4" w:space="0" w:color="auto"/>
              <w:right w:val="single" w:sz="4" w:space="0" w:color="auto"/>
            </w:tcBorders>
          </w:tcPr>
          <w:p w14:paraId="7009E01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45E6409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D4905A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5698F02" w14:textId="4F36AF34"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INTEGER (</w:t>
            </w:r>
            <w:proofErr w:type="gramStart"/>
            <w:r w:rsidRPr="001E5628">
              <w:rPr>
                <w:rFonts w:ascii="Arial" w:eastAsia="宋体" w:hAnsi="Arial"/>
                <w:sz w:val="18"/>
                <w:lang w:eastAsia="ja-JP"/>
              </w:rPr>
              <w:t>0..</w:t>
            </w:r>
            <w:proofErr w:type="gramEnd"/>
            <w:del w:id="45" w:author="Huawei" w:date="2022-04-14T18:15:00Z">
              <w:r w:rsidRPr="001E5628" w:rsidDel="004670AA">
                <w:rPr>
                  <w:rFonts w:ascii="Arial" w:eastAsia="宋体" w:hAnsi="Arial"/>
                  <w:sz w:val="18"/>
                  <w:lang w:eastAsia="ja-JP"/>
                </w:rPr>
                <w:delText>61</w:delText>
              </w:r>
            </w:del>
            <w:ins w:id="46" w:author="Huawei" w:date="2022-04-14T18:15:00Z">
              <w:r w:rsidR="004670AA">
                <w:rPr>
                  <w:rFonts w:ascii="Arial" w:eastAsia="宋体" w:hAnsi="Arial"/>
                  <w:sz w:val="18"/>
                  <w:lang w:eastAsia="ja-JP"/>
                </w:rPr>
                <w:t>16</w:t>
              </w:r>
            </w:ins>
            <w:r w:rsidRPr="001E5628">
              <w:rPr>
                <w:rFonts w:ascii="Arial" w:eastAsia="宋体" w:hAnsi="Arial"/>
                <w:sz w:val="18"/>
                <w:lang w:eastAsia="ja-JP"/>
              </w:rPr>
              <w:t>, …)</w:t>
            </w:r>
          </w:p>
        </w:tc>
        <w:tc>
          <w:tcPr>
            <w:tcW w:w="2891" w:type="dxa"/>
            <w:tcBorders>
              <w:top w:val="single" w:sz="4" w:space="0" w:color="auto"/>
              <w:left w:val="single" w:sz="4" w:space="0" w:color="auto"/>
              <w:bottom w:val="single" w:sz="4" w:space="0" w:color="auto"/>
              <w:right w:val="single" w:sz="4" w:space="0" w:color="auto"/>
            </w:tcBorders>
          </w:tcPr>
          <w:p w14:paraId="1DA02F4C"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This IE is present only when the message containing it is NG-based handover related. </w:t>
            </w:r>
          </w:p>
          <w:p w14:paraId="25433BD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The IE indicates the identity of the application layer measurement configuration, as defined in TS 38.331 [18].</w:t>
            </w:r>
          </w:p>
        </w:tc>
      </w:tr>
      <w:tr w:rsidR="001E5628" w:rsidRPr="001E5628" w14:paraId="30F281FD" w14:textId="77777777" w:rsidTr="00CB11F6">
        <w:tc>
          <w:tcPr>
            <w:tcW w:w="2551" w:type="dxa"/>
            <w:tcBorders>
              <w:top w:val="single" w:sz="4" w:space="0" w:color="auto"/>
              <w:left w:val="single" w:sz="4" w:space="0" w:color="auto"/>
              <w:bottom w:val="single" w:sz="4" w:space="0" w:color="auto"/>
              <w:right w:val="single" w:sz="4" w:space="0" w:color="auto"/>
            </w:tcBorders>
          </w:tcPr>
          <w:p w14:paraId="193CDE3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1E5628">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4F267E1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2BFE71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1E5628">
              <w:rPr>
                <w:rFonts w:ascii="Arial" w:eastAsia="宋体" w:hAnsi="Arial" w:hint="eastAsia"/>
                <w:i/>
                <w:sz w:val="18"/>
                <w:lang w:eastAsia="zh-CN"/>
              </w:rPr>
              <w:t>0</w:t>
            </w:r>
            <w:r w:rsidRPr="001E5628">
              <w:rPr>
                <w:rFonts w:ascii="Arial" w:eastAsia="宋体" w:hAnsi="Arial"/>
                <w:i/>
                <w:sz w:val="18"/>
                <w:lang w:eastAsia="zh-CN"/>
              </w:rPr>
              <w:t>..1</w:t>
            </w:r>
          </w:p>
        </w:tc>
        <w:tc>
          <w:tcPr>
            <w:tcW w:w="1871" w:type="dxa"/>
            <w:tcBorders>
              <w:top w:val="single" w:sz="4" w:space="0" w:color="auto"/>
              <w:left w:val="single" w:sz="4" w:space="0" w:color="auto"/>
              <w:bottom w:val="single" w:sz="4" w:space="0" w:color="auto"/>
              <w:right w:val="single" w:sz="4" w:space="0" w:color="auto"/>
            </w:tcBorders>
          </w:tcPr>
          <w:p w14:paraId="6712043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937E9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65AAA1BA" w14:textId="77777777" w:rsidTr="00CB11F6">
        <w:tc>
          <w:tcPr>
            <w:tcW w:w="2551" w:type="dxa"/>
            <w:tcBorders>
              <w:top w:val="single" w:sz="4" w:space="0" w:color="auto"/>
              <w:left w:val="single" w:sz="4" w:space="0" w:color="auto"/>
              <w:bottom w:val="single" w:sz="4" w:space="0" w:color="auto"/>
              <w:right w:val="single" w:sz="4" w:space="0" w:color="auto"/>
            </w:tcBorders>
          </w:tcPr>
          <w:p w14:paraId="62718A58"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b/>
                <w:bCs/>
                <w:sz w:val="18"/>
                <w:lang w:eastAsia="zh-CN"/>
              </w:rPr>
            </w:pPr>
            <w:r w:rsidRPr="001E5628">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38D53E1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7BBD65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roofErr w:type="gramStart"/>
            <w:r w:rsidRPr="001E5628">
              <w:rPr>
                <w:rFonts w:ascii="Arial" w:eastAsia="宋体" w:hAnsi="Arial"/>
                <w:i/>
                <w:sz w:val="18"/>
                <w:lang w:eastAsia="zh-CN"/>
              </w:rPr>
              <w:t>1..&lt;</w:t>
            </w:r>
            <w:proofErr w:type="spellStart"/>
            <w:proofErr w:type="gramEnd"/>
            <w:r w:rsidRPr="001E5628">
              <w:rPr>
                <w:rFonts w:ascii="Arial" w:eastAsia="宋体" w:hAnsi="Arial"/>
                <w:i/>
                <w:sz w:val="18"/>
                <w:lang w:eastAsia="zh-CN"/>
              </w:rPr>
              <w:t>maxnoofSNSSAIforQMC</w:t>
            </w:r>
            <w:proofErr w:type="spellEnd"/>
            <w:r w:rsidRPr="001E5628">
              <w:rPr>
                <w:rFonts w:ascii="Arial" w:eastAsia="宋体"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2C19B2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0EA401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142D420A" w14:textId="77777777" w:rsidTr="00CB11F6">
        <w:tc>
          <w:tcPr>
            <w:tcW w:w="2551" w:type="dxa"/>
            <w:tcBorders>
              <w:top w:val="single" w:sz="4" w:space="0" w:color="auto"/>
              <w:left w:val="single" w:sz="4" w:space="0" w:color="auto"/>
              <w:bottom w:val="single" w:sz="4" w:space="0" w:color="auto"/>
              <w:right w:val="single" w:sz="4" w:space="0" w:color="auto"/>
            </w:tcBorders>
          </w:tcPr>
          <w:p w14:paraId="5E0B4CE3"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72918504"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3A8E18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0E0508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9.3.1.24</w:t>
            </w:r>
          </w:p>
        </w:tc>
        <w:tc>
          <w:tcPr>
            <w:tcW w:w="2891" w:type="dxa"/>
            <w:tcBorders>
              <w:top w:val="single" w:sz="4" w:space="0" w:color="auto"/>
              <w:left w:val="single" w:sz="4" w:space="0" w:color="auto"/>
              <w:bottom w:val="single" w:sz="4" w:space="0" w:color="auto"/>
              <w:right w:val="single" w:sz="4" w:space="0" w:color="auto"/>
            </w:tcBorders>
          </w:tcPr>
          <w:p w14:paraId="087F3BF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FC4FC60"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274B270B"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ko-KR"/>
              </w:rPr>
              <w:lastRenderedPageBreak/>
              <w:t xml:space="preserve">CHOICE </w:t>
            </w:r>
            <w:r w:rsidRPr="001E5628">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925875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FC522B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8D19CB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C7641B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Indicates the MDT measurements with which alignment is required.</w:t>
            </w:r>
          </w:p>
        </w:tc>
      </w:tr>
      <w:tr w:rsidR="001E5628" w:rsidRPr="001E5628" w14:paraId="7D521E6F"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312CD5C" w14:textId="77777777" w:rsidR="001E5628" w:rsidRPr="001E5628" w:rsidRDefault="001E5628" w:rsidP="001E5628">
            <w:pPr>
              <w:keepNext/>
              <w:keepLines/>
              <w:overflowPunct w:val="0"/>
              <w:autoSpaceDE w:val="0"/>
              <w:autoSpaceDN w:val="0"/>
              <w:adjustRightInd w:val="0"/>
              <w:spacing w:after="0" w:line="240" w:lineRule="auto"/>
              <w:ind w:left="74"/>
              <w:textAlignment w:val="baseline"/>
              <w:rPr>
                <w:rFonts w:ascii="Arial" w:eastAsia="宋体" w:hAnsi="Arial"/>
                <w:sz w:val="18"/>
                <w:lang w:eastAsia="zh-CN"/>
              </w:rPr>
            </w:pPr>
            <w:r w:rsidRPr="001E5628">
              <w:rPr>
                <w:rFonts w:ascii="Arial" w:eastAsia="宋体" w:hAnsi="Arial"/>
                <w:sz w:val="18"/>
                <w:lang w:eastAsia="zh-CN"/>
              </w:rPr>
              <w:t>&gt;</w:t>
            </w:r>
            <w:r w:rsidRPr="001E5628">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135D1E2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659E4C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1AA8BBE"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6BFF621"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
        </w:tc>
      </w:tr>
      <w:tr w:rsidR="001E5628" w:rsidRPr="001E5628" w14:paraId="4EEBD527" w14:textId="77777777" w:rsidTr="00CB11F6">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14:paraId="52668F58" w14:textId="77777777" w:rsidR="001E5628" w:rsidRPr="001E5628" w:rsidRDefault="001E5628" w:rsidP="001E5628">
            <w:pPr>
              <w:keepNext/>
              <w:keepLines/>
              <w:overflowPunct w:val="0"/>
              <w:autoSpaceDE w:val="0"/>
              <w:autoSpaceDN w:val="0"/>
              <w:adjustRightInd w:val="0"/>
              <w:spacing w:after="0" w:line="240" w:lineRule="auto"/>
              <w:ind w:left="164"/>
              <w:textAlignment w:val="baseline"/>
              <w:rPr>
                <w:rFonts w:ascii="Arial" w:eastAsia="宋体" w:hAnsi="Arial"/>
                <w:sz w:val="18"/>
                <w:lang w:eastAsia="ja-JP"/>
              </w:rPr>
            </w:pPr>
            <w:r w:rsidRPr="001E5628">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4396091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E7CDA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0C9B47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OCTET STRING (</w:t>
            </w:r>
            <w:proofErr w:type="gramStart"/>
            <w:r w:rsidRPr="001E5628">
              <w:rPr>
                <w:rFonts w:ascii="Arial" w:eastAsia="宋体" w:hAnsi="Arial"/>
                <w:sz w:val="18"/>
                <w:lang w:eastAsia="zh-CN"/>
              </w:rPr>
              <w:t>SIZE(</w:t>
            </w:r>
            <w:proofErr w:type="gramEnd"/>
            <w:r w:rsidRPr="001E5628">
              <w:rPr>
                <w:rFonts w:ascii="Arial" w:eastAsia="宋体" w:hAnsi="Arial"/>
                <w:sz w:val="18"/>
                <w:lang w:eastAsia="zh-CN"/>
              </w:rPr>
              <w:t>8))</w:t>
            </w:r>
          </w:p>
        </w:tc>
        <w:tc>
          <w:tcPr>
            <w:tcW w:w="2891" w:type="dxa"/>
            <w:tcBorders>
              <w:top w:val="single" w:sz="4" w:space="0" w:color="auto"/>
              <w:left w:val="single" w:sz="4" w:space="0" w:color="auto"/>
              <w:bottom w:val="single" w:sz="4" w:space="0" w:color="auto"/>
              <w:right w:val="single" w:sz="4" w:space="0" w:color="auto"/>
            </w:tcBorders>
          </w:tcPr>
          <w:p w14:paraId="051D44F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This IE is composed of the following: Trace Reference defined in TS 32.422 [11] (leftmost 6 octets, with PLMN information encoded as in 9.3.3.1), and Trace Recording Session Reference defined in TS 32.422 [11] (last 2 octets).</w:t>
            </w:r>
          </w:p>
        </w:tc>
      </w:tr>
      <w:tr w:rsidR="001E5628" w:rsidRPr="001E5628" w14:paraId="6B11EAD2" w14:textId="77777777" w:rsidTr="00CB11F6">
        <w:tc>
          <w:tcPr>
            <w:tcW w:w="2551" w:type="dxa"/>
            <w:tcBorders>
              <w:top w:val="single" w:sz="4" w:space="0" w:color="auto"/>
              <w:left w:val="single" w:sz="4" w:space="0" w:color="auto"/>
              <w:bottom w:val="single" w:sz="4" w:space="0" w:color="auto"/>
              <w:right w:val="single" w:sz="4" w:space="0" w:color="auto"/>
            </w:tcBorders>
          </w:tcPr>
          <w:p w14:paraId="485D2B0F"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zh-CN"/>
              </w:rPr>
              <w:t xml:space="preserve">Available RAN Visible </w:t>
            </w:r>
            <w:proofErr w:type="spellStart"/>
            <w:r w:rsidRPr="001E5628">
              <w:rPr>
                <w:rFonts w:ascii="Arial" w:eastAsia="宋体" w:hAnsi="Arial"/>
                <w:sz w:val="18"/>
                <w:lang w:eastAsia="zh-CN"/>
              </w:rPr>
              <w:t>QoE</w:t>
            </w:r>
            <w:proofErr w:type="spellEnd"/>
            <w:r w:rsidRPr="001E5628">
              <w:rPr>
                <w:rFonts w:ascii="Arial" w:eastAsia="宋体" w:hAnsi="Arial"/>
                <w:sz w:val="18"/>
                <w:lang w:eastAsia="zh-CN"/>
              </w:rPr>
              <w:t xml:space="preserve"> Metrics </w:t>
            </w:r>
          </w:p>
        </w:tc>
        <w:tc>
          <w:tcPr>
            <w:tcW w:w="1020" w:type="dxa"/>
            <w:tcBorders>
              <w:top w:val="single" w:sz="4" w:space="0" w:color="auto"/>
              <w:left w:val="single" w:sz="4" w:space="0" w:color="auto"/>
              <w:bottom w:val="single" w:sz="4" w:space="0" w:color="auto"/>
              <w:right w:val="single" w:sz="4" w:space="0" w:color="auto"/>
            </w:tcBorders>
          </w:tcPr>
          <w:p w14:paraId="3949BBE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CB9BA5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C2EBBBA"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zh-CN"/>
              </w:rPr>
              <w:t>9.3.1.225</w:t>
            </w:r>
          </w:p>
        </w:tc>
        <w:tc>
          <w:tcPr>
            <w:tcW w:w="2891" w:type="dxa"/>
            <w:tcBorders>
              <w:top w:val="single" w:sz="4" w:space="0" w:color="auto"/>
              <w:left w:val="single" w:sz="4" w:space="0" w:color="auto"/>
              <w:bottom w:val="single" w:sz="4" w:space="0" w:color="auto"/>
              <w:right w:val="single" w:sz="4" w:space="0" w:color="auto"/>
            </w:tcBorders>
          </w:tcPr>
          <w:p w14:paraId="07E4AEC8"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1E5628">
              <w:rPr>
                <w:rFonts w:ascii="Arial" w:eastAsia="宋体" w:hAnsi="Arial"/>
                <w:sz w:val="18"/>
                <w:lang w:eastAsia="ja-JP"/>
              </w:rPr>
              <w:t xml:space="preserve">Present in case of initial </w:t>
            </w:r>
            <w:proofErr w:type="spellStart"/>
            <w:r w:rsidRPr="001E5628">
              <w:rPr>
                <w:rFonts w:ascii="Arial" w:eastAsia="宋体" w:hAnsi="Arial"/>
                <w:sz w:val="18"/>
                <w:lang w:eastAsia="ja-JP"/>
              </w:rPr>
              <w:t>QoE</w:t>
            </w:r>
            <w:proofErr w:type="spellEnd"/>
            <w:r w:rsidRPr="001E5628">
              <w:rPr>
                <w:rFonts w:ascii="Arial" w:eastAsia="宋体" w:hAnsi="Arial"/>
                <w:sz w:val="18"/>
                <w:lang w:eastAsia="ja-JP"/>
              </w:rPr>
              <w:t xml:space="preserve"> configuration and in case of NG-based handover for signalling-based </w:t>
            </w:r>
            <w:proofErr w:type="spellStart"/>
            <w:r w:rsidRPr="001E5628">
              <w:rPr>
                <w:rFonts w:ascii="Arial" w:eastAsia="宋体" w:hAnsi="Arial"/>
                <w:sz w:val="18"/>
                <w:lang w:eastAsia="ja-JP"/>
              </w:rPr>
              <w:t>QoE</w:t>
            </w:r>
            <w:proofErr w:type="spellEnd"/>
            <w:r w:rsidRPr="001E5628">
              <w:rPr>
                <w:rFonts w:ascii="Arial" w:eastAsia="宋体" w:hAnsi="Arial"/>
                <w:sz w:val="18"/>
                <w:lang w:eastAsia="ja-JP"/>
              </w:rPr>
              <w:t xml:space="preserve"> measurement.</w:t>
            </w:r>
          </w:p>
        </w:tc>
      </w:tr>
    </w:tbl>
    <w:p w14:paraId="296A7506" w14:textId="77777777" w:rsidR="001E5628" w:rsidRPr="001E5628" w:rsidRDefault="001E5628" w:rsidP="001E5628">
      <w:pPr>
        <w:overflowPunct w:val="0"/>
        <w:autoSpaceDE w:val="0"/>
        <w:autoSpaceDN w:val="0"/>
        <w:adjustRightInd w:val="0"/>
        <w:spacing w:line="240" w:lineRule="auto"/>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1E5628" w:rsidRPr="001E5628" w14:paraId="1E980531" w14:textId="77777777" w:rsidTr="00CB11F6">
        <w:tc>
          <w:tcPr>
            <w:tcW w:w="3571" w:type="dxa"/>
          </w:tcPr>
          <w:p w14:paraId="74182F08"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Range bound</w:t>
            </w:r>
          </w:p>
        </w:tc>
        <w:tc>
          <w:tcPr>
            <w:tcW w:w="6235" w:type="dxa"/>
          </w:tcPr>
          <w:p w14:paraId="5ED14D86" w14:textId="77777777" w:rsidR="001E5628" w:rsidRPr="001E5628" w:rsidRDefault="001E5628" w:rsidP="001E5628">
            <w:pPr>
              <w:keepNext/>
              <w:keepLines/>
              <w:overflowPunct w:val="0"/>
              <w:autoSpaceDE w:val="0"/>
              <w:autoSpaceDN w:val="0"/>
              <w:adjustRightInd w:val="0"/>
              <w:spacing w:after="0" w:line="240" w:lineRule="auto"/>
              <w:jc w:val="center"/>
              <w:textAlignment w:val="baseline"/>
              <w:rPr>
                <w:rFonts w:ascii="Arial" w:eastAsia="宋体" w:hAnsi="Arial"/>
                <w:b/>
                <w:sz w:val="18"/>
                <w:lang w:eastAsia="ja-JP"/>
              </w:rPr>
            </w:pPr>
            <w:r w:rsidRPr="001E5628">
              <w:rPr>
                <w:rFonts w:ascii="Arial" w:eastAsia="宋体" w:hAnsi="Arial"/>
                <w:b/>
                <w:sz w:val="18"/>
                <w:lang w:eastAsia="ja-JP"/>
              </w:rPr>
              <w:t>Explanation</w:t>
            </w:r>
          </w:p>
        </w:tc>
      </w:tr>
      <w:tr w:rsidR="001E5628" w:rsidRPr="001E5628" w14:paraId="44AFB97E" w14:textId="77777777" w:rsidTr="00CB11F6">
        <w:tc>
          <w:tcPr>
            <w:tcW w:w="3571" w:type="dxa"/>
          </w:tcPr>
          <w:p w14:paraId="490BF7C6"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ja-JP"/>
              </w:rPr>
              <w:t>maxnoofCellID</w:t>
            </w:r>
            <w:r w:rsidRPr="001E5628">
              <w:rPr>
                <w:rFonts w:ascii="Arial" w:eastAsia="宋体" w:hAnsi="Arial"/>
                <w:sz w:val="18"/>
                <w:lang w:eastAsia="zh-CN"/>
              </w:rPr>
              <w:t>forQMC</w:t>
            </w:r>
            <w:proofErr w:type="spellEnd"/>
          </w:p>
        </w:tc>
        <w:tc>
          <w:tcPr>
            <w:tcW w:w="6235" w:type="dxa"/>
          </w:tcPr>
          <w:p w14:paraId="6B2D5200"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Cell ID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32</w:t>
            </w:r>
            <w:r w:rsidRPr="001E5628">
              <w:rPr>
                <w:rFonts w:ascii="Arial" w:eastAsia="宋体" w:hAnsi="Arial"/>
                <w:sz w:val="18"/>
                <w:lang w:eastAsia="ja-JP"/>
              </w:rPr>
              <w:t>.</w:t>
            </w:r>
          </w:p>
        </w:tc>
      </w:tr>
      <w:tr w:rsidR="001E5628" w:rsidRPr="001E5628" w14:paraId="3CF6F166" w14:textId="77777777" w:rsidTr="00CB11F6">
        <w:tc>
          <w:tcPr>
            <w:tcW w:w="3571" w:type="dxa"/>
          </w:tcPr>
          <w:p w14:paraId="246BFB67"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proofErr w:type="spellStart"/>
            <w:r w:rsidRPr="001E5628">
              <w:rPr>
                <w:rFonts w:ascii="Arial" w:eastAsia="宋体" w:hAnsi="Arial"/>
                <w:sz w:val="18"/>
                <w:lang w:eastAsia="ja-JP"/>
              </w:rPr>
              <w:t>maxnoofTA</w:t>
            </w:r>
            <w:r w:rsidRPr="001E5628">
              <w:rPr>
                <w:rFonts w:ascii="Arial" w:eastAsia="宋体" w:hAnsi="Arial"/>
                <w:sz w:val="18"/>
                <w:lang w:eastAsia="zh-CN"/>
              </w:rPr>
              <w:t>forQMC</w:t>
            </w:r>
            <w:proofErr w:type="spellEnd"/>
          </w:p>
        </w:tc>
        <w:tc>
          <w:tcPr>
            <w:tcW w:w="6235" w:type="dxa"/>
          </w:tcPr>
          <w:p w14:paraId="5D987615"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TA subject for </w:t>
            </w:r>
            <w:r w:rsidRPr="001E5628">
              <w:rPr>
                <w:rFonts w:ascii="Arial" w:eastAsia="宋体" w:hAnsi="Arial"/>
                <w:sz w:val="18"/>
                <w:lang w:eastAsia="zh-CN"/>
              </w:rPr>
              <w:t>QMC scope</w:t>
            </w:r>
            <w:r w:rsidRPr="001E5628">
              <w:rPr>
                <w:rFonts w:ascii="Arial" w:eastAsia="宋体" w:hAnsi="Arial"/>
                <w:sz w:val="18"/>
                <w:lang w:eastAsia="ja-JP"/>
              </w:rPr>
              <w:t xml:space="preserve">. Value is </w:t>
            </w:r>
            <w:r w:rsidRPr="001E5628">
              <w:rPr>
                <w:rFonts w:ascii="Arial" w:eastAsia="宋体" w:hAnsi="Arial"/>
                <w:sz w:val="18"/>
                <w:lang w:eastAsia="zh-CN"/>
              </w:rPr>
              <w:t>8</w:t>
            </w:r>
            <w:r w:rsidRPr="001E5628">
              <w:rPr>
                <w:rFonts w:ascii="Arial" w:eastAsia="宋体" w:hAnsi="Arial"/>
                <w:sz w:val="18"/>
                <w:lang w:eastAsia="ja-JP"/>
              </w:rPr>
              <w:t>.</w:t>
            </w:r>
          </w:p>
        </w:tc>
      </w:tr>
      <w:tr w:rsidR="001E5628" w:rsidRPr="001E5628" w14:paraId="7B38A4E0" w14:textId="77777777" w:rsidTr="00CB11F6">
        <w:tc>
          <w:tcPr>
            <w:tcW w:w="3571" w:type="dxa"/>
          </w:tcPr>
          <w:p w14:paraId="6897B3DD"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maxnoofPLMNforQMC</w:t>
            </w:r>
            <w:proofErr w:type="spellEnd"/>
          </w:p>
        </w:tc>
        <w:tc>
          <w:tcPr>
            <w:tcW w:w="6235" w:type="dxa"/>
          </w:tcPr>
          <w:p w14:paraId="1EDC0F03"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PLMNs in the PLMN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r w:rsidR="001E5628" w:rsidRPr="001E5628" w14:paraId="46CAB1EC" w14:textId="77777777" w:rsidTr="00CB11F6">
        <w:tc>
          <w:tcPr>
            <w:tcW w:w="3571" w:type="dxa"/>
          </w:tcPr>
          <w:p w14:paraId="471A2DD2"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zh-CN"/>
              </w:rPr>
            </w:pPr>
            <w:proofErr w:type="spellStart"/>
            <w:r w:rsidRPr="001E5628">
              <w:rPr>
                <w:rFonts w:ascii="Arial" w:eastAsia="宋体" w:hAnsi="Arial"/>
                <w:sz w:val="18"/>
                <w:lang w:eastAsia="zh-CN"/>
              </w:rPr>
              <w:t>maxnoofSNSSAIforQMC</w:t>
            </w:r>
            <w:proofErr w:type="spellEnd"/>
          </w:p>
        </w:tc>
        <w:tc>
          <w:tcPr>
            <w:tcW w:w="6235" w:type="dxa"/>
          </w:tcPr>
          <w:p w14:paraId="525CA249" w14:textId="77777777" w:rsidR="001E5628" w:rsidRPr="001E5628" w:rsidRDefault="001E5628" w:rsidP="001E5628">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1E5628">
              <w:rPr>
                <w:rFonts w:ascii="Arial" w:eastAsia="宋体" w:hAnsi="Arial"/>
                <w:sz w:val="18"/>
                <w:lang w:eastAsia="ja-JP"/>
              </w:rPr>
              <w:t xml:space="preserve">Maximum no. of </w:t>
            </w:r>
            <w:r w:rsidRPr="001E5628">
              <w:rPr>
                <w:rFonts w:ascii="Arial" w:eastAsia="宋体" w:hAnsi="Arial"/>
                <w:sz w:val="18"/>
                <w:lang w:eastAsia="zh-CN"/>
              </w:rPr>
              <w:t>S-NSSAI</w:t>
            </w:r>
            <w:r w:rsidRPr="001E5628">
              <w:rPr>
                <w:rFonts w:ascii="Arial" w:eastAsia="宋体" w:hAnsi="Arial"/>
                <w:sz w:val="18"/>
                <w:lang w:eastAsia="ja-JP"/>
              </w:rPr>
              <w:t xml:space="preserve">s in the </w:t>
            </w:r>
            <w:r w:rsidRPr="001E5628">
              <w:rPr>
                <w:rFonts w:ascii="Arial" w:eastAsia="宋体" w:hAnsi="Arial"/>
                <w:sz w:val="18"/>
                <w:lang w:eastAsia="zh-CN"/>
              </w:rPr>
              <w:t>S-NSSAI</w:t>
            </w:r>
            <w:r w:rsidRPr="001E5628">
              <w:rPr>
                <w:rFonts w:ascii="Arial" w:eastAsia="宋体" w:hAnsi="Arial"/>
                <w:sz w:val="18"/>
                <w:lang w:eastAsia="ja-JP"/>
              </w:rPr>
              <w:t xml:space="preserve"> list for QMC scope. Value is </w:t>
            </w:r>
            <w:r w:rsidRPr="001E5628">
              <w:rPr>
                <w:rFonts w:ascii="Arial" w:eastAsia="宋体" w:hAnsi="Arial"/>
                <w:sz w:val="18"/>
                <w:lang w:eastAsia="zh-CN"/>
              </w:rPr>
              <w:t>16</w:t>
            </w:r>
            <w:r w:rsidRPr="001E5628">
              <w:rPr>
                <w:rFonts w:ascii="Arial" w:eastAsia="宋体" w:hAnsi="Arial"/>
                <w:sz w:val="18"/>
                <w:lang w:eastAsia="ja-JP"/>
              </w:rPr>
              <w:t>.</w:t>
            </w:r>
          </w:p>
        </w:tc>
      </w:tr>
    </w:tbl>
    <w:p w14:paraId="691877AF" w14:textId="77777777" w:rsidR="001E5628" w:rsidRPr="001E5628" w:rsidRDefault="001E5628" w:rsidP="001E5628">
      <w:pPr>
        <w:overflowPunct w:val="0"/>
        <w:autoSpaceDE w:val="0"/>
        <w:autoSpaceDN w:val="0"/>
        <w:adjustRightInd w:val="0"/>
        <w:spacing w:line="240" w:lineRule="auto"/>
        <w:textAlignment w:val="baseline"/>
        <w:rPr>
          <w:rFonts w:eastAsia="Malgun Gothic"/>
          <w:lang w:eastAsia="ko-KR"/>
        </w:rPr>
      </w:pPr>
    </w:p>
    <w:p w14:paraId="628308D0" w14:textId="77777777" w:rsidR="001E5628" w:rsidRDefault="001E5628">
      <w:pPr>
        <w:rPr>
          <w:rFonts w:eastAsia="Batang"/>
        </w:rPr>
      </w:pPr>
    </w:p>
    <w:p w14:paraId="7899A284" w14:textId="77777777" w:rsidR="00800715" w:rsidRPr="0006261D" w:rsidRDefault="00800715" w:rsidP="00800715">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Next c</w:t>
      </w:r>
      <w:r w:rsidRPr="0006261D">
        <w:rPr>
          <w:rFonts w:eastAsia="宋体"/>
          <w:shd w:val="clear" w:color="auto" w:fill="FFD966"/>
          <w:lang w:eastAsia="zh-CN"/>
        </w:rPr>
        <w:t>hange</w:t>
      </w:r>
    </w:p>
    <w:p w14:paraId="395D2C60"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467C2B01"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UEAppLayerMeasInfo ::= SEQUENCE {</w:t>
      </w:r>
    </w:p>
    <w:p w14:paraId="248A8DD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qoEReference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QoEReference,</w:t>
      </w:r>
    </w:p>
    <w:p w14:paraId="726F7D90"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serviceType</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ServiceType,</w:t>
      </w:r>
    </w:p>
    <w:p w14:paraId="3A30FA1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areaScopeOfQMC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AreaScopeOfQMC,</w:t>
      </w:r>
    </w:p>
    <w:p w14:paraId="03F648A7"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measCollEntityIPAddress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TransportLayerAddress,</w:t>
      </w:r>
    </w:p>
    <w:p w14:paraId="1A4DE66B"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qoEMeasurementStatus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宋体" w:hAnsi="Courier New"/>
          <w:noProof/>
          <w:snapToGrid w:val="0"/>
          <w:sz w:val="16"/>
          <w:lang w:eastAsia="ko-KR"/>
        </w:rPr>
        <w:t>ENUMERATED {ongoing,...}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98D4FBE"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containerForAppLayerMeasConfig</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OCTET STRING (SIZE(1..8000))</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7D3900B0" w14:textId="02B9BC85"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measConfigAppLayerID</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INTEGER (0..</w:t>
      </w:r>
      <w:del w:id="47" w:author="Huawei" w:date="2022-04-14T19:25:00Z">
        <w:r w:rsidRPr="00B677BE" w:rsidDel="00B677BE">
          <w:rPr>
            <w:rFonts w:ascii="Courier New" w:eastAsia="Malgun Gothic" w:hAnsi="Courier New"/>
            <w:noProof/>
            <w:sz w:val="16"/>
            <w:lang w:eastAsia="ko-KR"/>
          </w:rPr>
          <w:delText>6</w:delText>
        </w:r>
      </w:del>
      <w:r w:rsidRPr="00B677BE">
        <w:rPr>
          <w:rFonts w:ascii="Courier New" w:eastAsia="Malgun Gothic" w:hAnsi="Courier New"/>
          <w:noProof/>
          <w:sz w:val="16"/>
          <w:lang w:eastAsia="ko-KR"/>
        </w:rPr>
        <w:t>1</w:t>
      </w:r>
      <w:ins w:id="48" w:author="Huawei" w:date="2022-04-14T19:25:00Z">
        <w:r>
          <w:rPr>
            <w:rFonts w:ascii="Courier New" w:eastAsia="Malgun Gothic" w:hAnsi="Courier New"/>
            <w:noProof/>
            <w:sz w:val="16"/>
            <w:lang w:eastAsia="ko-KR"/>
          </w:rPr>
          <w:t>6</w:t>
        </w:r>
      </w:ins>
      <w:r w:rsidRPr="00B677BE">
        <w:rPr>
          <w:rFonts w:ascii="Courier New" w:eastAsia="Malgun Gothic" w:hAnsi="Courier New"/>
          <w:noProof/>
          <w:sz w:val="16"/>
          <w:lang w:eastAsia="ko-KR"/>
        </w:rPr>
        <w:t xml:space="preserve">, ...)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0EDC69E2"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sliceSupportListQMC</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 xml:space="preserve">SliceSupportListQMC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38D6C60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MDT-AlignmentInfo</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227742CC"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AvailableRANVisibleQoEMetrics</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544A608D"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iE-Extensions</w:t>
      </w:r>
      <w:r w:rsidRPr="00B677BE">
        <w:rPr>
          <w:rFonts w:ascii="Courier New" w:eastAsia="Malgun Gothic" w:hAnsi="Courier New"/>
          <w:noProof/>
          <w:sz w:val="16"/>
          <w:lang w:eastAsia="ko-KR"/>
        </w:rPr>
        <w:tab/>
        <w:t>ProtocolExtensionContainer { { UEAppLayerMeasInfo-ExtIEs} }</w:t>
      </w:r>
      <w:r w:rsidRPr="00B677BE">
        <w:rPr>
          <w:rFonts w:ascii="Courier New" w:eastAsia="Malgun Gothic" w:hAnsi="Courier New"/>
          <w:noProof/>
          <w:sz w:val="16"/>
          <w:lang w:eastAsia="ko-KR"/>
        </w:rPr>
        <w:tab/>
      </w:r>
      <w:r w:rsidRPr="00B677BE">
        <w:rPr>
          <w:rFonts w:ascii="Courier New" w:eastAsia="Malgun Gothic" w:hAnsi="Courier New"/>
          <w:noProof/>
          <w:sz w:val="16"/>
          <w:lang w:eastAsia="ko-KR"/>
        </w:rPr>
        <w:tab/>
        <w:t>OPTIONAL,</w:t>
      </w:r>
    </w:p>
    <w:p w14:paraId="4466F643"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ab/>
        <w:t>...</w:t>
      </w:r>
    </w:p>
    <w:p w14:paraId="3D02378A"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B677BE">
        <w:rPr>
          <w:rFonts w:ascii="Courier New" w:eastAsia="Malgun Gothic" w:hAnsi="Courier New"/>
          <w:noProof/>
          <w:sz w:val="16"/>
          <w:lang w:eastAsia="ko-KR"/>
        </w:rPr>
        <w:t>}</w:t>
      </w:r>
    </w:p>
    <w:p w14:paraId="191982C0" w14:textId="77777777" w:rsidR="00B677BE" w:rsidRPr="00B677BE" w:rsidRDefault="00B677BE" w:rsidP="00B6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71EB340F" w14:textId="77777777" w:rsidR="00093F21" w:rsidRDefault="00093F21">
      <w:pPr>
        <w:rPr>
          <w:rFonts w:eastAsia="Times New Roman"/>
        </w:rPr>
      </w:pPr>
    </w:p>
    <w:p w14:paraId="6739060E" w14:textId="77777777" w:rsidR="00093F21" w:rsidRDefault="00093F21"/>
    <w:sectPr w:rsidR="00093F21" w:rsidSect="00917953">
      <w:headerReference w:type="default" r:id="rId13"/>
      <w:footnotePr>
        <w:numRestart w:val="eachSect"/>
      </w:footnotePr>
      <w:pgSz w:w="11907" w:h="16840"/>
      <w:pgMar w:top="1418" w:right="85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3C08A" w14:textId="77777777" w:rsidR="0071517F" w:rsidRDefault="0071517F">
      <w:pPr>
        <w:spacing w:after="0" w:line="240" w:lineRule="auto"/>
      </w:pPr>
      <w:r>
        <w:separator/>
      </w:r>
    </w:p>
  </w:endnote>
  <w:endnote w:type="continuationSeparator" w:id="0">
    <w:p w14:paraId="3E8A4668" w14:textId="77777777" w:rsidR="0071517F" w:rsidRDefault="0071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723F" w14:textId="77777777" w:rsidR="0071517F" w:rsidRDefault="0071517F">
      <w:pPr>
        <w:spacing w:after="0" w:line="240" w:lineRule="auto"/>
      </w:pPr>
      <w:r>
        <w:separator/>
      </w:r>
    </w:p>
  </w:footnote>
  <w:footnote w:type="continuationSeparator" w:id="0">
    <w:p w14:paraId="676D7592" w14:textId="77777777" w:rsidR="0071517F" w:rsidRDefault="007151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4670AA" w:rsidRDefault="004670AA">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48E1"/>
    <w:rsid w:val="00006459"/>
    <w:rsid w:val="00006890"/>
    <w:rsid w:val="0002107E"/>
    <w:rsid w:val="00022E4A"/>
    <w:rsid w:val="00046216"/>
    <w:rsid w:val="00051C6A"/>
    <w:rsid w:val="0005484B"/>
    <w:rsid w:val="00060DBC"/>
    <w:rsid w:val="00063B4B"/>
    <w:rsid w:val="00075F55"/>
    <w:rsid w:val="00076FFF"/>
    <w:rsid w:val="000824A2"/>
    <w:rsid w:val="00086CB0"/>
    <w:rsid w:val="00093F21"/>
    <w:rsid w:val="000941F5"/>
    <w:rsid w:val="0009634A"/>
    <w:rsid w:val="00096589"/>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4520"/>
    <w:rsid w:val="000F67BA"/>
    <w:rsid w:val="0010305D"/>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4892"/>
    <w:rsid w:val="001A7B60"/>
    <w:rsid w:val="001B52F0"/>
    <w:rsid w:val="001B7A65"/>
    <w:rsid w:val="001C4B1A"/>
    <w:rsid w:val="001C742E"/>
    <w:rsid w:val="001D4F14"/>
    <w:rsid w:val="001E03C5"/>
    <w:rsid w:val="001E2F17"/>
    <w:rsid w:val="001E39DB"/>
    <w:rsid w:val="001E41F3"/>
    <w:rsid w:val="001E5628"/>
    <w:rsid w:val="00204250"/>
    <w:rsid w:val="00216F28"/>
    <w:rsid w:val="0022057B"/>
    <w:rsid w:val="00220636"/>
    <w:rsid w:val="00225642"/>
    <w:rsid w:val="00242BA1"/>
    <w:rsid w:val="00250FDA"/>
    <w:rsid w:val="0026004D"/>
    <w:rsid w:val="00262908"/>
    <w:rsid w:val="00263FCB"/>
    <w:rsid w:val="002640DD"/>
    <w:rsid w:val="00264AC6"/>
    <w:rsid w:val="00270122"/>
    <w:rsid w:val="00270946"/>
    <w:rsid w:val="00275D12"/>
    <w:rsid w:val="00275D1A"/>
    <w:rsid w:val="00277968"/>
    <w:rsid w:val="00284FEB"/>
    <w:rsid w:val="002860C4"/>
    <w:rsid w:val="00294214"/>
    <w:rsid w:val="0029514A"/>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5114B"/>
    <w:rsid w:val="00351487"/>
    <w:rsid w:val="003609EF"/>
    <w:rsid w:val="00361648"/>
    <w:rsid w:val="0036231A"/>
    <w:rsid w:val="00374DD4"/>
    <w:rsid w:val="003767E5"/>
    <w:rsid w:val="0038262B"/>
    <w:rsid w:val="00390689"/>
    <w:rsid w:val="00390B45"/>
    <w:rsid w:val="003A194F"/>
    <w:rsid w:val="003B1DF5"/>
    <w:rsid w:val="003C4AF3"/>
    <w:rsid w:val="003C6505"/>
    <w:rsid w:val="003C6FC6"/>
    <w:rsid w:val="003E1A36"/>
    <w:rsid w:val="003F28C9"/>
    <w:rsid w:val="00410371"/>
    <w:rsid w:val="00413DB9"/>
    <w:rsid w:val="00422B7E"/>
    <w:rsid w:val="004242F1"/>
    <w:rsid w:val="00432015"/>
    <w:rsid w:val="0043405C"/>
    <w:rsid w:val="00435AB8"/>
    <w:rsid w:val="00450EEE"/>
    <w:rsid w:val="00451266"/>
    <w:rsid w:val="00455001"/>
    <w:rsid w:val="0046063E"/>
    <w:rsid w:val="004670AA"/>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67812"/>
    <w:rsid w:val="00591C66"/>
    <w:rsid w:val="00592D74"/>
    <w:rsid w:val="00597E71"/>
    <w:rsid w:val="005A2BEF"/>
    <w:rsid w:val="005A3D2B"/>
    <w:rsid w:val="005B0680"/>
    <w:rsid w:val="005C3AE7"/>
    <w:rsid w:val="005C5DB0"/>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904F1"/>
    <w:rsid w:val="00694B80"/>
    <w:rsid w:val="00695808"/>
    <w:rsid w:val="00695976"/>
    <w:rsid w:val="006A1217"/>
    <w:rsid w:val="006B46FB"/>
    <w:rsid w:val="006C7364"/>
    <w:rsid w:val="006C7824"/>
    <w:rsid w:val="006D062F"/>
    <w:rsid w:val="006D4662"/>
    <w:rsid w:val="006E21FB"/>
    <w:rsid w:val="007037FE"/>
    <w:rsid w:val="00704F66"/>
    <w:rsid w:val="0071517F"/>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D36D6"/>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44B66"/>
    <w:rsid w:val="008550E1"/>
    <w:rsid w:val="00855422"/>
    <w:rsid w:val="008569F2"/>
    <w:rsid w:val="008626E7"/>
    <w:rsid w:val="00863666"/>
    <w:rsid w:val="00864B8C"/>
    <w:rsid w:val="00870C78"/>
    <w:rsid w:val="00870EE7"/>
    <w:rsid w:val="0087156F"/>
    <w:rsid w:val="008809C0"/>
    <w:rsid w:val="008810A6"/>
    <w:rsid w:val="008813A7"/>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6286"/>
    <w:rsid w:val="00933247"/>
    <w:rsid w:val="00941E30"/>
    <w:rsid w:val="00945C22"/>
    <w:rsid w:val="009526FC"/>
    <w:rsid w:val="0096385E"/>
    <w:rsid w:val="00966AA2"/>
    <w:rsid w:val="009777D9"/>
    <w:rsid w:val="00991B88"/>
    <w:rsid w:val="00991C3C"/>
    <w:rsid w:val="009A5753"/>
    <w:rsid w:val="009A579D"/>
    <w:rsid w:val="009B0816"/>
    <w:rsid w:val="009B5420"/>
    <w:rsid w:val="009C08A9"/>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B521F"/>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607D3"/>
    <w:rsid w:val="00B652C9"/>
    <w:rsid w:val="00B677BE"/>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059C"/>
    <w:rsid w:val="00C23B61"/>
    <w:rsid w:val="00C34FBF"/>
    <w:rsid w:val="00C60C42"/>
    <w:rsid w:val="00C61143"/>
    <w:rsid w:val="00C62693"/>
    <w:rsid w:val="00C66BA2"/>
    <w:rsid w:val="00C83621"/>
    <w:rsid w:val="00C9036D"/>
    <w:rsid w:val="00C95985"/>
    <w:rsid w:val="00CA3949"/>
    <w:rsid w:val="00CB11F6"/>
    <w:rsid w:val="00CC0A7D"/>
    <w:rsid w:val="00CC5026"/>
    <w:rsid w:val="00CC66EB"/>
    <w:rsid w:val="00CC68D0"/>
    <w:rsid w:val="00CD12A7"/>
    <w:rsid w:val="00CD27C8"/>
    <w:rsid w:val="00CD590C"/>
    <w:rsid w:val="00CE3F9D"/>
    <w:rsid w:val="00CE4260"/>
    <w:rsid w:val="00CF00FA"/>
    <w:rsid w:val="00D00E2B"/>
    <w:rsid w:val="00D03F9A"/>
    <w:rsid w:val="00D06D51"/>
    <w:rsid w:val="00D11FEF"/>
    <w:rsid w:val="00D2174B"/>
    <w:rsid w:val="00D24991"/>
    <w:rsid w:val="00D3042F"/>
    <w:rsid w:val="00D50255"/>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33CC"/>
    <w:rsid w:val="00F40A2F"/>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1D21"/>
    <w:rsid w:val="00FE2CA4"/>
    <w:rsid w:val="00FE6380"/>
    <w:rsid w:val="00FE68BD"/>
    <w:rsid w:val="00FE7C16"/>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1BAB476B-2AF4-4BC2-8AFB-6BC3F8B92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1D21"/>
    <w:pPr>
      <w:spacing w:after="180" w:line="259" w:lineRule="auto"/>
    </w:pPr>
    <w:rPr>
      <w:rFonts w:ascii="Times New Roman" w:hAnsi="Times New Roman"/>
      <w:lang w:val="en-GB" w:eastAsia="en-US"/>
    </w:rPr>
  </w:style>
  <w:style w:type="paragraph" w:styleId="10">
    <w:name w:val="heading 1"/>
    <w:next w:val="a1"/>
    <w:link w:val="12"/>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2">
    <w:name w:val="heading 2"/>
    <w:basedOn w:val="10"/>
    <w:next w:val="a1"/>
    <w:link w:val="23"/>
    <w:qFormat/>
    <w:pPr>
      <w:pBdr>
        <w:top w:val="none" w:sz="0" w:space="0" w:color="auto"/>
      </w:pBdr>
      <w:spacing w:before="180"/>
      <w:outlineLvl w:val="1"/>
    </w:pPr>
    <w:rPr>
      <w:sz w:val="32"/>
    </w:rPr>
  </w:style>
  <w:style w:type="paragraph" w:styleId="3">
    <w:name w:val="heading 3"/>
    <w:basedOn w:val="2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4"/>
    <w:qFormat/>
    <w:pPr>
      <w:ind w:left="1135"/>
    </w:pPr>
  </w:style>
  <w:style w:type="paragraph" w:styleId="24">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2">
    <w:name w:val="标题 1 字符"/>
    <w:link w:val="10"/>
    <w:rsid w:val="005E06BB"/>
    <w:rPr>
      <w:rFonts w:ascii="Arial" w:hAnsi="Arial"/>
      <w:sz w:val="36"/>
      <w:lang w:val="en-GB" w:eastAsia="en-US"/>
    </w:rPr>
  </w:style>
  <w:style w:type="numbering" w:customStyle="1" w:styleId="2">
    <w:name w:val="列表编号2"/>
    <w:basedOn w:val="a4"/>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a1"/>
    <w:rsid w:val="005E06BB"/>
    <w:pPr>
      <w:numPr>
        <w:numId w:val="6"/>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7"/>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4"/>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2"/>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3"/>
      </w:numPr>
      <w:spacing w:line="240" w:lineRule="auto"/>
    </w:pPr>
    <w:rPr>
      <w:rFonts w:eastAsia="Times New Roman"/>
    </w:rPr>
  </w:style>
  <w:style w:type="paragraph" w:customStyle="1" w:styleId="a0">
    <w:name w:val="表格题注"/>
    <w:basedOn w:val="a1"/>
    <w:rsid w:val="005E06BB"/>
    <w:pPr>
      <w:numPr>
        <w:ilvl w:val="8"/>
        <w:numId w:val="3"/>
      </w:numPr>
      <w:spacing w:line="240" w:lineRule="auto"/>
    </w:pPr>
    <w:rPr>
      <w:rFonts w:eastAsia="Times New Roman"/>
    </w:rPr>
  </w:style>
  <w:style w:type="paragraph" w:customStyle="1" w:styleId="14">
    <w:name w:val="样式1"/>
    <w:basedOn w:val="a1"/>
    <w:rsid w:val="005E06BB"/>
    <w:pPr>
      <w:spacing w:line="240" w:lineRule="auto"/>
    </w:pPr>
    <w:rPr>
      <w:rFonts w:eastAsia="Times New Roman"/>
    </w:rPr>
  </w:style>
  <w:style w:type="character" w:customStyle="1" w:styleId="23">
    <w:name w:val="标题 2 字符"/>
    <w:link w:val="2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8"/>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1"/>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5">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6">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qFormat/>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8">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9">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8B235E"/>
    <w:rPr>
      <w:color w:val="808080"/>
      <w:shd w:val="clear" w:color="auto" w:fill="E6E6E6"/>
    </w:rPr>
  </w:style>
  <w:style w:type="numbering" w:customStyle="1" w:styleId="53">
    <w:name w:val="无列表5"/>
    <w:next w:val="a4"/>
    <w:uiPriority w:val="99"/>
    <w:semiHidden/>
    <w:unhideWhenUsed/>
    <w:rsid w:val="003A194F"/>
  </w:style>
  <w:style w:type="table" w:customStyle="1" w:styleId="45">
    <w:name w:val="网格型4"/>
    <w:basedOn w:val="a3"/>
    <w:next w:val="af7"/>
    <w:rsid w:val="003A19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3A194F"/>
    <w:rPr>
      <w:color w:val="808080"/>
      <w:shd w:val="clear" w:color="auto" w:fill="E6E6E6"/>
    </w:rPr>
  </w:style>
  <w:style w:type="numbering" w:customStyle="1" w:styleId="120">
    <w:name w:val="无列表12"/>
    <w:next w:val="a4"/>
    <w:uiPriority w:val="99"/>
    <w:semiHidden/>
    <w:unhideWhenUsed/>
    <w:rsid w:val="003A194F"/>
  </w:style>
  <w:style w:type="numbering" w:customStyle="1" w:styleId="210">
    <w:name w:val="无列表21"/>
    <w:next w:val="a4"/>
    <w:uiPriority w:val="99"/>
    <w:semiHidden/>
    <w:unhideWhenUsed/>
    <w:rsid w:val="003A194F"/>
  </w:style>
  <w:style w:type="numbering" w:customStyle="1" w:styleId="310">
    <w:name w:val="无列表31"/>
    <w:next w:val="a4"/>
    <w:uiPriority w:val="99"/>
    <w:semiHidden/>
    <w:unhideWhenUsed/>
    <w:rsid w:val="003A194F"/>
  </w:style>
  <w:style w:type="numbering" w:customStyle="1" w:styleId="410">
    <w:name w:val="无列表41"/>
    <w:next w:val="a4"/>
    <w:uiPriority w:val="99"/>
    <w:semiHidden/>
    <w:unhideWhenUsed/>
    <w:rsid w:val="003A194F"/>
  </w:style>
  <w:style w:type="numbering" w:customStyle="1" w:styleId="21">
    <w:name w:val="列表编号21"/>
    <w:basedOn w:val="a4"/>
    <w:rsid w:val="003A194F"/>
    <w:pPr>
      <w:numPr>
        <w:numId w:val="14"/>
      </w:numPr>
    </w:pPr>
  </w:style>
  <w:style w:type="numbering" w:customStyle="1" w:styleId="11">
    <w:name w:val="项目编号11"/>
    <w:basedOn w:val="a4"/>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7EFDF0-D094-422F-A245-A1B5C270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9</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XUDONG</dc:creator>
  <cp:keywords/>
  <dc:description/>
  <cp:lastModifiedBy>Huawei</cp:lastModifiedBy>
  <cp:revision>11</cp:revision>
  <dcterms:created xsi:type="dcterms:W3CDTF">2022-04-10T03:33:00Z</dcterms:created>
  <dcterms:modified xsi:type="dcterms:W3CDTF">2022-04-26T03:48:00Z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(3)GdiSfJpNQNufkJcrx9X6ftHkHS4WGuWKVEg1QxFOOevC+7px53lO16ENz+mOMe86sWaLqCgB
7cN/3zRrRmsD4k53PKgGz8P8Dz7HMTh7nkrg6yXuuPSOrP++B23CbgE0Fi2K4FM8DsLg3NGM
AhVbTPNb4slxJ/Alc0pqRQyKRjoZ0ZbFxlpcSQXS1LRTwg27ytmkwfHnkklHOoQk1hbxgneF
VxOl/qnysg+NfIjyB2</vt:lpwstr>
  </property>
  <property fmtid="{D5CDD505-2E9C-101B-9397-08002B2CF9AE}" pid="7" name="_2015_ms_pID_7253431">
    <vt:lpwstr>ry5jOXMrz9I1nYZ9kPP8hWu2pwmNpNXDCehPJ75wEyo8IsFMC2q/MJ
FYWY05cyF4drcjDLKP38zRoKJzTS1GTGiszcIlqqRHu7KMGyOmB0oCs//rHq/95iIMr1QAiX
hHe+qa3JxnQUzy2ZX78BPZ0Kqy19qXPDq51URnAFnvqskw7w+Cy281zC26nbgLLOB44GhfQO
do8HAHSDx1xQMXvvIFM9RrEVlurIMqMU4qdD</vt:lpwstr>
  </property>
  <property fmtid="{D5CDD505-2E9C-101B-9397-08002B2CF9AE}" pid="8" name="_2015_ms_pID_7253432">
    <vt:lpwstr>Wg==</vt:lpwstr>
  </property>
</Properties>
</file>